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EEFF" w14:textId="142AE0F7"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rsidR="00B856EE">
        <w:fldChar w:fldCharType="begin"/>
      </w:r>
      <w:r w:rsidR="00B856EE">
        <w:instrText xml:space="preserve"> DOCPROPERTY  TSG/WGRef  \* MERGEFORMAT </w:instrText>
      </w:r>
      <w:r w:rsidR="00B856EE">
        <w:fldChar w:fldCharType="separate"/>
      </w:r>
      <w:r>
        <w:rPr>
          <w:b/>
          <w:noProof/>
          <w:sz w:val="24"/>
        </w:rPr>
        <w:t>SA4</w:t>
      </w:r>
      <w:r w:rsidR="00B856EE">
        <w:rPr>
          <w:b/>
          <w:noProof/>
          <w:sz w:val="24"/>
        </w:rPr>
        <w:fldChar w:fldCharType="end"/>
      </w:r>
      <w:r>
        <w:rPr>
          <w:b/>
          <w:noProof/>
          <w:sz w:val="24"/>
        </w:rPr>
        <w:t xml:space="preserve"> Meeting #</w:t>
      </w:r>
      <w:r w:rsidR="009837AB" w:rsidRPr="009837AB">
        <w:rPr>
          <w:b/>
          <w:noProof/>
          <w:sz w:val="24"/>
        </w:rPr>
        <w:t>3</w:t>
      </w:r>
      <w:r w:rsidR="00A46170">
        <w:rPr>
          <w:b/>
          <w:noProof/>
          <w:sz w:val="24"/>
        </w:rPr>
        <w:fldChar w:fldCharType="begin"/>
      </w:r>
      <w:r w:rsidR="00A46170" w:rsidRPr="009837AB">
        <w:rPr>
          <w:b/>
          <w:noProof/>
          <w:sz w:val="24"/>
        </w:rPr>
        <w:instrText xml:space="preserve"> DOCPROPERTY  MtgTitle  \* MERGEFORMAT </w:instrText>
      </w:r>
      <w:r w:rsidR="00A46170">
        <w:rPr>
          <w:b/>
          <w:noProof/>
          <w:sz w:val="24"/>
        </w:rPr>
        <w:fldChar w:fldCharType="separate"/>
      </w:r>
      <w:r>
        <w:rPr>
          <w:b/>
          <w:noProof/>
          <w:sz w:val="24"/>
        </w:rPr>
        <w:t>-e (AH) RTC SWG post 121</w:t>
      </w:r>
      <w:r w:rsidR="00A46170">
        <w:rPr>
          <w:b/>
          <w:noProof/>
          <w:sz w:val="24"/>
        </w:rPr>
        <w:fldChar w:fldCharType="end"/>
      </w:r>
      <w:r>
        <w:rPr>
          <w:b/>
          <w:i/>
          <w:noProof/>
          <w:sz w:val="28"/>
        </w:rPr>
        <w:tab/>
      </w:r>
      <w:r w:rsidR="00B856EE">
        <w:fldChar w:fldCharType="begin"/>
      </w:r>
      <w:r w:rsidR="00B856EE">
        <w:instrText xml:space="preserve"> DOCPROPERTY  Tdoc#  \* MERGEFORMAT </w:instrText>
      </w:r>
      <w:r w:rsidR="00B856EE">
        <w:fldChar w:fldCharType="separate"/>
      </w:r>
      <w:r w:rsidR="000437D2">
        <w:rPr>
          <w:b/>
          <w:i/>
          <w:noProof/>
          <w:sz w:val="28"/>
        </w:rPr>
        <w:t>S4aR2300</w:t>
      </w:r>
      <w:r w:rsidR="00B856EE">
        <w:rPr>
          <w:b/>
          <w:i/>
          <w:noProof/>
          <w:sz w:val="28"/>
        </w:rPr>
        <w:fldChar w:fldCharType="end"/>
      </w:r>
      <w:r w:rsidR="00F07C16">
        <w:rPr>
          <w:b/>
          <w:i/>
          <w:noProof/>
          <w:sz w:val="28"/>
        </w:rPr>
        <w:t>25</w:t>
      </w:r>
    </w:p>
    <w:p w14:paraId="52D4959C" w14:textId="760F1E0A" w:rsidR="00C719E1" w:rsidRDefault="00A46170" w:rsidP="00C719E1">
      <w:pPr>
        <w:pStyle w:val="CRCoverPage"/>
        <w:outlineLvl w:val="0"/>
        <w:rPr>
          <w:b/>
          <w:noProof/>
          <w:sz w:val="24"/>
        </w:rPr>
      </w:pPr>
      <w:fldSimple w:instr=" DOCPROPERTY  Location  \* MERGEFORMAT ">
        <w:r w:rsidR="00C719E1">
          <w:rPr>
            <w:b/>
            <w:noProof/>
            <w:sz w:val="24"/>
          </w:rPr>
          <w:t>Online</w:t>
        </w:r>
      </w:fldSimple>
      <w:r w:rsidR="00C719E1">
        <w:rPr>
          <w:b/>
          <w:noProof/>
          <w:sz w:val="24"/>
        </w:rPr>
        <w:t xml:space="preserve">, </w:t>
      </w:r>
      <w:r w:rsidR="00F10D44">
        <w:fldChar w:fldCharType="begin"/>
      </w:r>
      <w:r w:rsidR="00F10D44">
        <w:instrText xml:space="preserve"> DOCPROPERTY  Country  \* MERGEFORMAT </w:instrText>
      </w:r>
      <w:r w:rsidR="00F10D44">
        <w:fldChar w:fldCharType="end"/>
      </w:r>
      <w:r w:rsidR="00B856EE">
        <w:fldChar w:fldCharType="begin"/>
      </w:r>
      <w:r w:rsidR="00B856EE">
        <w:instrText xml:space="preserve"> DOCPROPERTY  StartDate  \* MERGEFORMAT </w:instrText>
      </w:r>
      <w:r w:rsidR="00B856EE">
        <w:fldChar w:fldCharType="separate"/>
      </w:r>
      <w:r w:rsidR="00C719E1">
        <w:rPr>
          <w:b/>
          <w:noProof/>
          <w:sz w:val="24"/>
        </w:rPr>
        <w:t>30th Nov 2022</w:t>
      </w:r>
      <w:r w:rsidR="00B856EE">
        <w:rPr>
          <w:b/>
          <w:noProof/>
          <w:sz w:val="24"/>
        </w:rPr>
        <w:fldChar w:fldCharType="end"/>
      </w:r>
      <w:r w:rsidR="00C719E1">
        <w:rPr>
          <w:b/>
          <w:noProof/>
          <w:sz w:val="24"/>
        </w:rPr>
        <w:t xml:space="preserve"> - </w:t>
      </w:r>
      <w:r w:rsidR="00B856EE">
        <w:fldChar w:fldCharType="begin"/>
      </w:r>
      <w:r w:rsidR="00B856EE">
        <w:instrText xml:space="preserve"> DOCPROPERTY  EndDate  \* MERGEFORMAT </w:instrText>
      </w:r>
      <w:r w:rsidR="00B856EE">
        <w:fldChar w:fldCharType="separate"/>
      </w:r>
      <w:r w:rsidR="00C719E1">
        <w:rPr>
          <w:b/>
          <w:noProof/>
          <w:sz w:val="24"/>
        </w:rPr>
        <w:t>10th Feb 2023</w:t>
      </w:r>
      <w:r w:rsidR="00B856EE">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28785C7" w:rsidR="00C719E1" w:rsidRDefault="00F566E7">
            <w:pPr>
              <w:pStyle w:val="CRCoverPage"/>
              <w:spacing w:after="0"/>
              <w:jc w:val="center"/>
              <w:rPr>
                <w:noProof/>
                <w:lang w:eastAsia="fr-FR"/>
              </w:rPr>
            </w:pPr>
            <w:r>
              <w:rPr>
                <w:b/>
                <w:noProof/>
                <w:sz w:val="32"/>
                <w:lang w:eastAsia="fr-FR"/>
              </w:rPr>
              <w:t>D</w:t>
            </w:r>
            <w:r w:rsidR="004963C4">
              <w:rPr>
                <w:b/>
                <w:noProof/>
                <w:sz w:val="32"/>
                <w:lang w:eastAsia="fr-FR"/>
              </w:rPr>
              <w:t>raft</w:t>
            </w:r>
            <w:bookmarkStart w:id="3" w:name="_GoBack"/>
            <w:bookmarkEnd w:id="3"/>
            <w:r>
              <w:rPr>
                <w:b/>
                <w:noProof/>
                <w:sz w:val="32"/>
                <w:lang w:eastAsia="fr-FR"/>
              </w:rPr>
              <w:t xml:space="preserve"> </w:t>
            </w:r>
            <w:r w:rsidR="00C719E1">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61CB8F1E"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8821C6">
              <w:rPr>
                <w:b/>
                <w:noProof/>
                <w:sz w:val="28"/>
                <w:lang w:eastAsia="fr-FR"/>
              </w:rPr>
              <w:t>8</w:t>
            </w:r>
            <w:r>
              <w:rPr>
                <w:b/>
                <w:noProof/>
                <w:sz w:val="28"/>
                <w:lang w:eastAsia="fr-FR"/>
              </w:rPr>
              <w:t>.</w:t>
            </w:r>
            <w:r w:rsidR="008821C6">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1249235D"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Mechanism to avoid stream ID collision</w:t>
            </w:r>
            <w:r>
              <w:rPr>
                <w:lang w:eastAsia="fr-FR"/>
              </w:rPr>
              <w:fldChar w:fldCharType="end"/>
            </w:r>
            <w:r w:rsidR="00470249">
              <w:rPr>
                <w:lang w:eastAsia="fr-FR"/>
              </w:rPr>
              <w:t xml:space="preserve"> of application data channels</w:t>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5AA7DF39"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3A77CF99"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Pr>
                <w:noProof/>
                <w:lang w:eastAsia="fr-FR"/>
              </w:rPr>
              <w:t>1-0</w:t>
            </w:r>
            <w:r>
              <w:rPr>
                <w:noProof/>
                <w:lang w:eastAsia="fr-FR"/>
              </w:rPr>
              <w:fldChar w:fldCharType="end"/>
            </w:r>
            <w:r w:rsidR="00762A42">
              <w:rPr>
                <w:noProof/>
                <w:lang w:eastAsia="fr-FR"/>
              </w:rPr>
              <w:t>5</w:t>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000634D" w14:textId="29627923" w:rsidR="00C719E1" w:rsidRPr="009837AB" w:rsidRDefault="00873996" w:rsidP="003B51A8">
            <w:pPr>
              <w:pStyle w:val="CRCoverPage"/>
              <w:spacing w:afterLines="50"/>
              <w:ind w:left="102"/>
              <w:rPr>
                <w:rFonts w:eastAsia="DengXian"/>
                <w:noProof/>
                <w:lang w:val="en-US" w:eastAsia="zh-CN"/>
              </w:rPr>
            </w:pPr>
            <w:r w:rsidRPr="009837AB">
              <w:rPr>
                <w:rFonts w:eastAsia="DengXian"/>
                <w:noProof/>
                <w:lang w:val="en-US" w:eastAsia="zh-CN"/>
              </w:rPr>
              <w:t xml:space="preserve">According to </w:t>
            </w:r>
            <w:r w:rsidRPr="009837AB">
              <w:rPr>
                <w:rFonts w:eastAsia="DengXian"/>
                <w:noProof/>
                <w:highlight w:val="yellow"/>
                <w:lang w:val="en-US" w:eastAsia="zh-CN"/>
              </w:rPr>
              <w:t>S4aR2300</w:t>
            </w:r>
            <w:r w:rsidR="00F566E7">
              <w:rPr>
                <w:rFonts w:eastAsia="DengXian"/>
                <w:noProof/>
                <w:highlight w:val="yellow"/>
                <w:lang w:val="en-US" w:eastAsia="zh-CN"/>
              </w:rPr>
              <w:t>24</w:t>
            </w:r>
            <w:r w:rsidRPr="009837AB">
              <w:rPr>
                <w:rFonts w:eastAsia="DengXian"/>
                <w:noProof/>
                <w:lang w:val="en-US" w:eastAsia="zh-CN"/>
              </w:rPr>
              <w:t>, s</w:t>
            </w:r>
            <w:r w:rsidR="00A04DBD" w:rsidRPr="009837AB">
              <w:rPr>
                <w:rFonts w:eastAsia="DengXian"/>
                <w:noProof/>
                <w:lang w:val="en-US" w:eastAsia="zh-CN"/>
              </w:rPr>
              <w:t>ome meachanism is need to address this kind of collision issue</w:t>
            </w:r>
            <w:r w:rsidR="001816A0" w:rsidRPr="009837AB">
              <w:rPr>
                <w:rFonts w:eastAsia="DengXian"/>
                <w:noProof/>
                <w:lang w:val="en-US" w:eastAsia="zh-CN"/>
              </w:rPr>
              <w:t>s</w:t>
            </w:r>
            <w:r w:rsidR="00A04DBD" w:rsidRPr="009837AB">
              <w:rPr>
                <w:rFonts w:eastAsia="DengXian"/>
                <w:noProof/>
                <w:lang w:val="en-US" w:eastAsia="zh-CN"/>
              </w:rPr>
              <w:t>.</w:t>
            </w:r>
          </w:p>
          <w:p w14:paraId="0866BC88" w14:textId="6502CB3E" w:rsidR="00AC4F13" w:rsidRPr="00AC4F13" w:rsidRDefault="00FB6396" w:rsidP="003B51A8">
            <w:pPr>
              <w:pStyle w:val="CRCoverPage"/>
              <w:spacing w:afterLines="50"/>
              <w:ind w:left="102"/>
              <w:rPr>
                <w:rFonts w:eastAsia="DengXian"/>
                <w:noProof/>
                <w:lang w:eastAsia="zh-CN"/>
              </w:rPr>
            </w:pPr>
            <w:r>
              <w:rPr>
                <w:rFonts w:eastAsia="DengXian"/>
                <w:noProof/>
                <w:lang w:eastAsia="zh-CN"/>
              </w:rPr>
              <w:t>More</w:t>
            </w:r>
            <w:r w:rsidR="00157F8A">
              <w:rPr>
                <w:rFonts w:eastAsia="DengXian"/>
                <w:noProof/>
                <w:lang w:eastAsia="zh-CN"/>
              </w:rPr>
              <w:t>over</w:t>
            </w:r>
            <w:r w:rsidR="00AC4F13">
              <w:rPr>
                <w:rFonts w:eastAsia="DengXian"/>
                <w:noProof/>
                <w:lang w:eastAsia="zh-CN"/>
              </w:rPr>
              <w:t xml:space="preserve">, </w:t>
            </w:r>
            <w:r w:rsidR="0047110A">
              <w:rPr>
                <w:rFonts w:eastAsia="DengXian"/>
                <w:noProof/>
                <w:lang w:eastAsia="zh-CN"/>
              </w:rPr>
              <w:t xml:space="preserve">multiple data channel applications used in an IMS session </w:t>
            </w:r>
            <w:r w:rsidR="009808D9">
              <w:rPr>
                <w:rFonts w:eastAsia="DengXian"/>
                <w:noProof/>
                <w:lang w:eastAsia="zh-CN"/>
              </w:rPr>
              <w:t xml:space="preserve">is a general case but the mechanism that </w:t>
            </w:r>
            <w:r w:rsidR="005D7997">
              <w:rPr>
                <w:rFonts w:eastAsia="DengXian"/>
                <w:noProof/>
                <w:lang w:eastAsia="zh-CN"/>
              </w:rPr>
              <w:t xml:space="preserve">the data channel </w:t>
            </w:r>
            <w:r w:rsidR="009808D9">
              <w:rPr>
                <w:rFonts w:eastAsia="DengXian"/>
                <w:noProof/>
                <w:lang w:eastAsia="zh-CN"/>
              </w:rPr>
              <w:t>application allocates the stream IDs of application data channels it uses is not avaiable.</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3A6C472A" w14:textId="77777777" w:rsidR="00430D2F" w:rsidRPr="00430D2F" w:rsidRDefault="00F11523" w:rsidP="00430D2F">
            <w:pPr>
              <w:pStyle w:val="CRCoverPage"/>
              <w:numPr>
                <w:ilvl w:val="0"/>
                <w:numId w:val="21"/>
              </w:numPr>
              <w:spacing w:afterLines="50"/>
              <w:ind w:left="522"/>
              <w:rPr>
                <w:noProof/>
                <w:lang w:eastAsia="fr-FR"/>
              </w:rPr>
            </w:pPr>
            <w:r w:rsidRPr="009837AB">
              <w:rPr>
                <w:noProof/>
                <w:lang w:val="en-US"/>
              </w:rPr>
              <w:t>Divide the stream ID scopes used by the</w:t>
            </w:r>
            <w:r w:rsidR="002721CF" w:rsidRPr="009837AB">
              <w:rPr>
                <w:noProof/>
                <w:lang w:val="en-US"/>
              </w:rPr>
              <w:t xml:space="preserve"> UEs</w:t>
            </w:r>
            <w:r w:rsidR="00430D2F" w:rsidRPr="009837AB">
              <w:rPr>
                <w:noProof/>
                <w:lang w:val="en-US"/>
              </w:rPr>
              <w:t>, the local network and the remote network.</w:t>
            </w:r>
          </w:p>
          <w:p w14:paraId="7F5FC92F" w14:textId="5FC8EE56" w:rsidR="009808D9" w:rsidRDefault="009808D9" w:rsidP="00430D2F">
            <w:pPr>
              <w:pStyle w:val="CRCoverPage"/>
              <w:numPr>
                <w:ilvl w:val="0"/>
                <w:numId w:val="21"/>
              </w:numPr>
              <w:spacing w:afterLines="50"/>
              <w:ind w:left="522"/>
              <w:rPr>
                <w:noProof/>
                <w:lang w:eastAsia="fr-FR"/>
              </w:rPr>
            </w:pPr>
            <w:r>
              <w:rPr>
                <w:rFonts w:eastAsia="DengXian" w:hint="eastAsia"/>
                <w:noProof/>
                <w:lang w:eastAsia="zh-CN"/>
              </w:rPr>
              <w:t>M</w:t>
            </w:r>
            <w:r>
              <w:rPr>
                <w:rFonts w:eastAsia="DengXian"/>
                <w:noProof/>
                <w:lang w:eastAsia="zh-CN"/>
              </w:rPr>
              <w:t>odify the statement that the data channel application allocates the stream IDs of application data channels it uses.</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40E0BE8B" w:rsidR="00C719E1" w:rsidRDefault="00BD39AB" w:rsidP="00B47C87">
            <w:pPr>
              <w:pStyle w:val="CRCoverPage"/>
              <w:spacing w:afterLines="50"/>
              <w:ind w:left="102"/>
              <w:rPr>
                <w:noProof/>
                <w:lang w:eastAsia="fr-FR"/>
              </w:rPr>
            </w:pPr>
            <w:r w:rsidRPr="009837AB">
              <w:rPr>
                <w:noProof/>
                <w:lang w:val="en-US"/>
              </w:rPr>
              <w:t xml:space="preserve">Stream IDs of application data channels used in </w:t>
            </w:r>
            <w:r w:rsidR="000A0C9A" w:rsidRPr="009837AB">
              <w:rPr>
                <w:noProof/>
                <w:lang w:val="en-US"/>
              </w:rPr>
              <w:t>an</w:t>
            </w:r>
            <w:r w:rsidRPr="009837AB">
              <w:rPr>
                <w:noProof/>
                <w:lang w:val="en-US"/>
              </w:rPr>
              <w:t xml:space="preserve"> IMS session may co</w:t>
            </w:r>
            <w:r w:rsidR="00F11523" w:rsidRPr="009837AB">
              <w:rPr>
                <w:noProof/>
                <w:lang w:val="en-US"/>
              </w:rPr>
              <w:t>nflict</w:t>
            </w:r>
            <w:r w:rsidR="0092091D" w:rsidRPr="009837AB">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448D5184" w:rsidR="00C719E1" w:rsidRPr="00D6034F" w:rsidRDefault="0092091D">
            <w:pPr>
              <w:pStyle w:val="CRCoverPage"/>
              <w:spacing w:after="0"/>
              <w:ind w:left="100"/>
              <w:rPr>
                <w:noProof/>
                <w:lang w:eastAsia="fr-FR"/>
              </w:rPr>
            </w:pPr>
            <w:r w:rsidRPr="00D6034F">
              <w:t>6.2.10.1</w:t>
            </w:r>
            <w:r w:rsidR="0022564D">
              <w:t>,</w:t>
            </w:r>
            <w:r w:rsidR="0069758A">
              <w:t xml:space="preserve"> 6.2.10.2</w:t>
            </w:r>
            <w:r w:rsidR="0022564D">
              <w:t xml:space="preserve"> and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Pr="0022564D" w:rsidRDefault="00C719E1">
            <w:pPr>
              <w:pStyle w:val="CRCoverPage"/>
              <w:tabs>
                <w:tab w:val="right" w:pos="2893"/>
              </w:tabs>
              <w:spacing w:after="0"/>
              <w:rPr>
                <w:rFonts w:eastAsia="DengXian"/>
                <w:noProof/>
                <w:lang w:eastAsia="zh-CN"/>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6C788699" w14:textId="77777777" w:rsidR="00B47C87" w:rsidRPr="0042466D" w:rsidRDefault="00B47C87" w:rsidP="00B47C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F9D349" w14:textId="77777777" w:rsidR="008321D1" w:rsidRPr="00567618" w:rsidRDefault="008321D1" w:rsidP="008321D1">
      <w:pPr>
        <w:pStyle w:val="Heading4"/>
      </w:pPr>
      <w:bookmarkStart w:id="4" w:name="_Toc123573263"/>
      <w:r w:rsidRPr="00443A17">
        <w:t>6.2.10.1</w:t>
      </w:r>
      <w:r w:rsidRPr="00443A17">
        <w:tab/>
        <w:t>General</w:t>
      </w:r>
      <w:bookmarkEnd w:id="4"/>
    </w:p>
    <w:p w14:paraId="682B5901" w14:textId="77777777" w:rsidR="008321D1" w:rsidRPr="00567618" w:rsidRDefault="008321D1" w:rsidP="008321D1">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62027220" w14:textId="77777777" w:rsidR="008321D1" w:rsidRPr="00567618" w:rsidRDefault="008321D1" w:rsidP="008321D1">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12E122A6" w14:textId="77777777" w:rsidR="008321D1" w:rsidRPr="00567618" w:rsidRDefault="008321D1" w:rsidP="008321D1">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61FAF8CB" w14:textId="77777777" w:rsidR="008321D1" w:rsidRPr="00567618" w:rsidRDefault="008321D1" w:rsidP="008321D1">
      <w:r w:rsidRPr="00567618">
        <w:t>If data channels are used in a session, the session setup shall determine the applicable bandwidth limit(s) as defined in clause</w:t>
      </w:r>
      <w:r>
        <w:t> </w:t>
      </w:r>
      <w:r w:rsidRPr="00567618">
        <w:t>6.2.5.</w:t>
      </w:r>
    </w:p>
    <w:p w14:paraId="74277050" w14:textId="77777777" w:rsidR="008321D1" w:rsidRPr="00567618" w:rsidRDefault="008321D1" w:rsidP="008321D1">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280CB4D6" w14:textId="77777777" w:rsidR="008321D1" w:rsidRPr="00567618" w:rsidRDefault="008321D1" w:rsidP="008321D1">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0A822E51" w14:textId="77777777" w:rsidR="008321D1" w:rsidRPr="00567618" w:rsidRDefault="008321D1" w:rsidP="008321D1">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3F379239" w14:textId="77777777" w:rsidR="008321D1" w:rsidRDefault="008321D1" w:rsidP="008321D1">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51F16268" w14:textId="77777777" w:rsidR="008321D1" w:rsidRPr="002B1359" w:rsidRDefault="008321D1" w:rsidP="008321D1">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3459177C" w14:textId="77777777" w:rsidR="008321D1" w:rsidRPr="00567618" w:rsidRDefault="008321D1" w:rsidP="008321D1">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58E6B282" w14:textId="77777777" w:rsidR="008321D1" w:rsidRPr="00567618" w:rsidRDefault="008321D1" w:rsidP="008321D1">
      <w:r w:rsidRPr="00567618">
        <w:t>The data channel application is created prior to the DCMTSI call where it is intended to be used, by means left out of scope for this specification. The data channel application workflow is depicted by Figure 6.2.10.1-1 below.</w:t>
      </w:r>
    </w:p>
    <w:p w14:paraId="255B037D" w14:textId="77777777" w:rsidR="008321D1" w:rsidRPr="00567618" w:rsidRDefault="008321D1" w:rsidP="008321D1">
      <w:pPr>
        <w:pStyle w:val="TH"/>
      </w:pPr>
      <w:r w:rsidRPr="00567618">
        <w:object w:dxaOrig="4951" w:dyaOrig="4006" w14:anchorId="4E152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1pt;height:200.5pt" o:ole="">
            <v:imagedata r:id="rId16" o:title=""/>
          </v:shape>
          <o:OLEObject Type="Embed" ProgID="Visio.Drawing.15" ShapeID="_x0000_i1025" DrawAspect="Content" ObjectID="_1734695881" r:id="rId17"/>
        </w:object>
      </w:r>
    </w:p>
    <w:p w14:paraId="2FA19938" w14:textId="77777777" w:rsidR="008321D1" w:rsidRPr="00567618" w:rsidRDefault="008321D1" w:rsidP="008321D1">
      <w:pPr>
        <w:pStyle w:val="TF"/>
      </w:pPr>
      <w:r w:rsidRPr="00567618">
        <w:t>Figure 6.2.10.1-1</w:t>
      </w:r>
      <w:r>
        <w:t>:</w:t>
      </w:r>
      <w:r w:rsidRPr="00567618">
        <w:t xml:space="preserve"> Data Channel Workflow</w:t>
      </w:r>
    </w:p>
    <w:p w14:paraId="657FC5C5" w14:textId="77777777" w:rsidR="008321D1" w:rsidRPr="00567618" w:rsidRDefault="008321D1" w:rsidP="008321D1">
      <w:r w:rsidRPr="00567618">
        <w:t>The data channel application is, referring to the numbered arrows in Figure 6.2.10.1-1:</w:t>
      </w:r>
    </w:p>
    <w:p w14:paraId="71D2FAE5" w14:textId="77777777" w:rsidR="008321D1" w:rsidRPr="00567618" w:rsidRDefault="008321D1" w:rsidP="008321D1">
      <w:pPr>
        <w:pStyle w:val="B1"/>
      </w:pPr>
      <w:r w:rsidRPr="00567618">
        <w:t>1.</w:t>
      </w:r>
      <w:r w:rsidRPr="00567618">
        <w:tab/>
        <w:t>Uploaded to the network, by the UE user or some other authorized party.</w:t>
      </w:r>
    </w:p>
    <w:p w14:paraId="45F00559" w14:textId="77777777" w:rsidR="008321D1" w:rsidRPr="00567618" w:rsidRDefault="008321D1" w:rsidP="008321D1">
      <w:pPr>
        <w:pStyle w:val="B1"/>
      </w:pPr>
      <w:r w:rsidRPr="00567618">
        <w:t>2.</w:t>
      </w:r>
      <w:r w:rsidRPr="00567618">
        <w:tab/>
        <w:t>Stored in a data channel application repository in the network.</w:t>
      </w:r>
    </w:p>
    <w:p w14:paraId="2409FF60" w14:textId="77777777" w:rsidR="008321D1" w:rsidRPr="00567618" w:rsidRDefault="008321D1" w:rsidP="008321D1">
      <w:pPr>
        <w:pStyle w:val="B1"/>
      </w:pPr>
      <w:r w:rsidRPr="00567618">
        <w:t>3.</w:t>
      </w:r>
      <w:r w:rsidRPr="00567618">
        <w:tab/>
        <w:t>During the DCMTSI call where it should be used, retrieved from the repository.</w:t>
      </w:r>
    </w:p>
    <w:p w14:paraId="2E96C9C3" w14:textId="77777777" w:rsidR="008321D1" w:rsidRPr="00567618" w:rsidRDefault="008321D1" w:rsidP="008321D1">
      <w:pPr>
        <w:pStyle w:val="B1"/>
      </w:pPr>
      <w:r w:rsidRPr="00567618">
        <w:t>4.</w:t>
      </w:r>
      <w:r w:rsidRPr="00567618">
        <w:tab/>
        <w:t>Sent through a bootstrap data channel to the local UE A.</w:t>
      </w:r>
    </w:p>
    <w:p w14:paraId="69C7070B" w14:textId="77777777" w:rsidR="008321D1" w:rsidRPr="00567618" w:rsidRDefault="008321D1" w:rsidP="008321D1">
      <w:pPr>
        <w:pStyle w:val="B1"/>
      </w:pPr>
      <w:r w:rsidRPr="00567618">
        <w:t>5.</w:t>
      </w:r>
      <w:r w:rsidRPr="00567618">
        <w:tab/>
        <w:t>Sent through a bootstrap data channel to the remote UE B. This may happen in parallel with and rather independent of step 4.</w:t>
      </w:r>
    </w:p>
    <w:p w14:paraId="13661C99" w14:textId="77777777" w:rsidR="008321D1" w:rsidRPr="00567618" w:rsidRDefault="008321D1" w:rsidP="008321D1">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4F63C6C3" w14:textId="77777777" w:rsidR="008321D1" w:rsidRPr="00567618" w:rsidRDefault="008321D1" w:rsidP="008321D1">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41CD14FC" w14:textId="77777777" w:rsidR="008321D1" w:rsidRPr="00567618" w:rsidRDefault="008321D1" w:rsidP="008321D1">
      <w:r w:rsidRPr="00567618">
        <w:t>The data channel application sent in a bootstrap data channel may be updated at any time, automatically or interactively, using normal HTTP procedures.</w:t>
      </w:r>
    </w:p>
    <w:p w14:paraId="73AAE1D5" w14:textId="77777777" w:rsidR="008321D1" w:rsidRPr="00567618" w:rsidRDefault="008321D1" w:rsidP="008321D1">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7DA6A3DB" w14:textId="77777777" w:rsidR="008321D1" w:rsidRPr="00567618" w:rsidRDefault="008321D1" w:rsidP="008321D1">
      <w:pPr>
        <w:pStyle w:val="EQ"/>
      </w:pPr>
      <w:r w:rsidRPr="00567618">
        <w:tab/>
        <w:t>a=dcmap:0 subprotocol="http"</w:t>
      </w:r>
    </w:p>
    <w:p w14:paraId="7CE915F2" w14:textId="7474BDE9" w:rsidR="008321D1" w:rsidRDefault="008321D1" w:rsidP="008321D1">
      <w:pPr>
        <w:rPr>
          <w:ins w:id="5" w:author="HW" w:date="2023-01-08T16:41:00Z"/>
        </w:rPr>
      </w:pPr>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w:t>
      </w:r>
      <w:del w:id="6" w:author="HW" w:date="2023-01-08T16:41:00Z">
        <w:r w:rsidRPr="00567618" w:rsidDel="001769F6">
          <w:delText>, using stream ID numbers from the JavaScript(s)</w:delText>
        </w:r>
      </w:del>
      <w:r w:rsidRPr="00567618">
        <w:t>.</w:t>
      </w:r>
      <w:ins w:id="7" w:author="HW" w:date="2023-01-08T16:41:00Z">
        <w:r w:rsidR="001769F6">
          <w:t xml:space="preserve"> To avoid stream ID values collision, it’s recommended that:</w:t>
        </w:r>
      </w:ins>
    </w:p>
    <w:p w14:paraId="2B311677" w14:textId="77777777" w:rsidR="001769F6" w:rsidRDefault="001769F6">
      <w:pPr>
        <w:pStyle w:val="ListParagraph"/>
        <w:numPr>
          <w:ilvl w:val="0"/>
          <w:numId w:val="26"/>
        </w:numPr>
        <w:ind w:firstLineChars="0"/>
        <w:rPr>
          <w:ins w:id="8" w:author="HW" w:date="2023-01-08T16:41:00Z"/>
        </w:rPr>
        <w:pPrChange w:id="9" w:author="HW" w:date="2023-01-08T16:41:00Z">
          <w:pPr/>
        </w:pPrChange>
      </w:pPr>
      <w:ins w:id="10" w:author="HW" w:date="2023-01-08T16:41:00Z">
        <w:r>
          <w:t xml:space="preserve">When P2P/P2A data channel application is used, the originating UE uses the even stream IDs starting from 1002 to 30000 and the terminating UE uses the even stream IDs starting from 30002, when they initiate the media re-negotiation for application data channel(s). </w:t>
        </w:r>
      </w:ins>
    </w:p>
    <w:p w14:paraId="3DA6993E" w14:textId="1537A7D4" w:rsidR="001769F6" w:rsidRPr="00567618" w:rsidRDefault="001769F6">
      <w:pPr>
        <w:pStyle w:val="ListParagraph"/>
        <w:numPr>
          <w:ilvl w:val="0"/>
          <w:numId w:val="26"/>
        </w:numPr>
        <w:ind w:firstLineChars="0"/>
        <w:pPrChange w:id="11" w:author="HW" w:date="2023-01-08T16:41:00Z">
          <w:pPr/>
        </w:pPrChange>
      </w:pPr>
      <w:ins w:id="12" w:author="HW" w:date="2023-01-08T16:41:00Z">
        <w:r>
          <w:lastRenderedPageBreak/>
          <w:t>When A2P data channel application is used, the local network uses the odd stream IDs starting from 1001 to 29999 and the remote network uses the odd stream IDs starting from 30001, when they initiate the media re-negotiation for the application data channel(s).</w:t>
        </w:r>
      </w:ins>
    </w:p>
    <w:p w14:paraId="14FBDBD4" w14:textId="77777777" w:rsidR="008321D1" w:rsidRPr="00567618" w:rsidRDefault="008321D1" w:rsidP="008321D1">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D2D11AF" w14:textId="77777777" w:rsidR="008321D1" w:rsidRPr="00567618" w:rsidRDefault="008321D1" w:rsidP="008321D1">
      <w:pPr>
        <w:pStyle w:val="B1"/>
      </w:pPr>
      <w:r w:rsidRPr="00567618">
        <w:t>1.</w:t>
      </w:r>
      <w:r w:rsidRPr="00567618">
        <w:tab/>
        <w:t>The local UE user.</w:t>
      </w:r>
    </w:p>
    <w:p w14:paraId="650C2CDB" w14:textId="77777777" w:rsidR="008321D1" w:rsidRPr="00567618" w:rsidRDefault="008321D1" w:rsidP="008321D1">
      <w:pPr>
        <w:pStyle w:val="B1"/>
      </w:pPr>
      <w:r w:rsidRPr="00567618">
        <w:t>2.</w:t>
      </w:r>
      <w:r w:rsidRPr="00567618">
        <w:tab/>
        <w:t>Other authorized parties associated with the local network (e.g. the local operator).</w:t>
      </w:r>
    </w:p>
    <w:p w14:paraId="1F21B5F0" w14:textId="77777777" w:rsidR="008321D1" w:rsidRPr="00567618" w:rsidRDefault="008321D1" w:rsidP="008321D1">
      <w:pPr>
        <w:pStyle w:val="B1"/>
      </w:pPr>
      <w:r w:rsidRPr="00567618">
        <w:t>3.</w:t>
      </w:r>
      <w:r w:rsidRPr="00567618">
        <w:tab/>
        <w:t>The remote UE user.</w:t>
      </w:r>
    </w:p>
    <w:p w14:paraId="6B4D6CA3" w14:textId="77777777" w:rsidR="008321D1" w:rsidRPr="00567618" w:rsidRDefault="008321D1" w:rsidP="008321D1">
      <w:pPr>
        <w:pStyle w:val="B1"/>
      </w:pPr>
      <w:r w:rsidRPr="00567618">
        <w:t>4.</w:t>
      </w:r>
      <w:r w:rsidRPr="00567618">
        <w:tab/>
        <w:t>Other authorized parties associated with the remote network (e.g. the remote operator).</w:t>
      </w:r>
    </w:p>
    <w:p w14:paraId="144D88C0" w14:textId="77777777" w:rsidR="008321D1" w:rsidRPr="00567618" w:rsidRDefault="008321D1" w:rsidP="008321D1">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7D83F800" w14:textId="77777777" w:rsidR="008321D1" w:rsidRPr="00567618" w:rsidRDefault="008321D1" w:rsidP="008321D1">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4ACE186D" w14:textId="77777777" w:rsidR="008321D1" w:rsidRPr="00567618" w:rsidRDefault="008321D1" w:rsidP="008321D1">
      <w:pPr>
        <w:pStyle w:val="TH"/>
      </w:pPr>
      <w:bookmarkStart w:id="13"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8321D1" w:rsidRPr="00567618" w14:paraId="186A1902"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F8BF453" w14:textId="77777777" w:rsidR="008321D1" w:rsidRPr="00567618" w:rsidRDefault="008321D1" w:rsidP="00807754">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728EF1E" w14:textId="77777777" w:rsidR="008321D1" w:rsidRPr="00567618" w:rsidRDefault="008321D1" w:rsidP="00807754">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8321D1" w:rsidRPr="00567618" w14:paraId="72AC6B99"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hideMark/>
          </w:tcPr>
          <w:p w14:paraId="394E23AA" w14:textId="77777777" w:rsidR="008321D1" w:rsidRPr="00567618" w:rsidRDefault="008321D1" w:rsidP="00807754">
            <w:pPr>
              <w:keepNext/>
              <w:keepLines/>
              <w:spacing w:after="0"/>
              <w:jc w:val="center"/>
              <w:rPr>
                <w:rFonts w:ascii="Arial" w:hAnsi="Arial"/>
                <w:sz w:val="18"/>
                <w:lang w:eastAsia="en-GB"/>
              </w:rPr>
            </w:pPr>
            <w:bookmarkStart w:id="14" w:name="_MCCTEMPBM_CRPT86940063___4"/>
            <w:bookmarkEnd w:id="13"/>
            <w:r w:rsidRPr="00567618">
              <w:rPr>
                <w:rFonts w:ascii="Arial" w:hAnsi="Arial"/>
                <w:sz w:val="18"/>
                <w:lang w:eastAsia="en-GB"/>
              </w:rPr>
              <w:t>0</w:t>
            </w:r>
            <w:bookmarkEnd w:id="14"/>
          </w:p>
        </w:tc>
        <w:tc>
          <w:tcPr>
            <w:tcW w:w="3969" w:type="dxa"/>
            <w:tcBorders>
              <w:top w:val="single" w:sz="4" w:space="0" w:color="auto"/>
              <w:left w:val="single" w:sz="4" w:space="0" w:color="auto"/>
              <w:bottom w:val="single" w:sz="4" w:space="0" w:color="auto"/>
              <w:right w:val="single" w:sz="4" w:space="0" w:color="auto"/>
            </w:tcBorders>
            <w:hideMark/>
          </w:tcPr>
          <w:p w14:paraId="05BB049B" w14:textId="77777777" w:rsidR="008321D1" w:rsidRPr="00567618" w:rsidRDefault="008321D1" w:rsidP="00807754">
            <w:pPr>
              <w:pStyle w:val="TAL"/>
              <w:rPr>
                <w:lang w:eastAsia="en-GB"/>
              </w:rPr>
            </w:pPr>
            <w:r w:rsidRPr="00567618">
              <w:rPr>
                <w:lang w:eastAsia="en-GB"/>
              </w:rPr>
              <w:t>Local network provider</w:t>
            </w:r>
          </w:p>
        </w:tc>
      </w:tr>
      <w:tr w:rsidR="008321D1" w:rsidRPr="00567618" w14:paraId="74AB16F5"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5BA8BCC0" w14:textId="77777777" w:rsidR="008321D1" w:rsidRPr="00567618" w:rsidRDefault="008321D1" w:rsidP="00807754">
            <w:pPr>
              <w:keepNext/>
              <w:keepLines/>
              <w:spacing w:after="0"/>
              <w:jc w:val="center"/>
              <w:rPr>
                <w:rFonts w:ascii="Arial" w:hAnsi="Arial"/>
                <w:sz w:val="18"/>
                <w:lang w:eastAsia="en-GB"/>
              </w:rPr>
            </w:pPr>
            <w:bookmarkStart w:id="15" w:name="_MCCTEMPBM_CRPT86940064___4"/>
            <w:r w:rsidRPr="00567618">
              <w:rPr>
                <w:rFonts w:ascii="Arial" w:hAnsi="Arial"/>
                <w:sz w:val="18"/>
                <w:lang w:eastAsia="en-GB"/>
              </w:rPr>
              <w:t>10</w:t>
            </w:r>
            <w:bookmarkEnd w:id="15"/>
          </w:p>
        </w:tc>
        <w:tc>
          <w:tcPr>
            <w:tcW w:w="3969" w:type="dxa"/>
            <w:tcBorders>
              <w:top w:val="single" w:sz="4" w:space="0" w:color="auto"/>
              <w:left w:val="single" w:sz="4" w:space="0" w:color="auto"/>
              <w:bottom w:val="single" w:sz="4" w:space="0" w:color="auto"/>
              <w:right w:val="single" w:sz="4" w:space="0" w:color="auto"/>
            </w:tcBorders>
          </w:tcPr>
          <w:p w14:paraId="735DE870" w14:textId="77777777" w:rsidR="008321D1" w:rsidRPr="00567618" w:rsidRDefault="008321D1" w:rsidP="00807754">
            <w:pPr>
              <w:pStyle w:val="TAL"/>
              <w:rPr>
                <w:lang w:eastAsia="en-GB"/>
              </w:rPr>
            </w:pPr>
            <w:r w:rsidRPr="00567618">
              <w:rPr>
                <w:lang w:eastAsia="en-GB"/>
              </w:rPr>
              <w:t>Local user</w:t>
            </w:r>
          </w:p>
        </w:tc>
      </w:tr>
      <w:tr w:rsidR="008321D1" w:rsidRPr="00567618" w14:paraId="69CAF059"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629CA206" w14:textId="77777777" w:rsidR="008321D1" w:rsidRPr="00567618" w:rsidRDefault="008321D1" w:rsidP="00807754">
            <w:pPr>
              <w:keepNext/>
              <w:keepLines/>
              <w:spacing w:after="0"/>
              <w:jc w:val="center"/>
              <w:rPr>
                <w:rFonts w:ascii="Arial" w:hAnsi="Arial"/>
                <w:sz w:val="18"/>
                <w:lang w:eastAsia="en-GB"/>
              </w:rPr>
            </w:pPr>
            <w:bookmarkStart w:id="16" w:name="_MCCTEMPBM_CRPT86940065___4"/>
            <w:r w:rsidRPr="00567618">
              <w:rPr>
                <w:rFonts w:ascii="Arial" w:hAnsi="Arial"/>
                <w:sz w:val="18"/>
                <w:lang w:eastAsia="en-GB"/>
              </w:rPr>
              <w:t>100</w:t>
            </w:r>
            <w:bookmarkEnd w:id="16"/>
          </w:p>
        </w:tc>
        <w:tc>
          <w:tcPr>
            <w:tcW w:w="3969" w:type="dxa"/>
            <w:tcBorders>
              <w:top w:val="single" w:sz="4" w:space="0" w:color="auto"/>
              <w:left w:val="single" w:sz="4" w:space="0" w:color="auto"/>
              <w:bottom w:val="single" w:sz="4" w:space="0" w:color="auto"/>
              <w:right w:val="single" w:sz="4" w:space="0" w:color="auto"/>
            </w:tcBorders>
          </w:tcPr>
          <w:p w14:paraId="2E00A51C" w14:textId="77777777" w:rsidR="008321D1" w:rsidRPr="00567618" w:rsidRDefault="008321D1" w:rsidP="00807754">
            <w:pPr>
              <w:pStyle w:val="TAL"/>
              <w:rPr>
                <w:lang w:eastAsia="en-GB"/>
              </w:rPr>
            </w:pPr>
            <w:r w:rsidRPr="00567618">
              <w:rPr>
                <w:lang w:eastAsia="en-GB"/>
              </w:rPr>
              <w:t>Remote network provider</w:t>
            </w:r>
          </w:p>
        </w:tc>
      </w:tr>
      <w:tr w:rsidR="008321D1" w:rsidRPr="00567618" w14:paraId="7CE69263"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2973639F" w14:textId="77777777" w:rsidR="008321D1" w:rsidRPr="00567618" w:rsidRDefault="008321D1" w:rsidP="00807754">
            <w:pPr>
              <w:keepNext/>
              <w:keepLines/>
              <w:spacing w:after="0"/>
              <w:jc w:val="center"/>
              <w:rPr>
                <w:rFonts w:ascii="Arial" w:hAnsi="Arial"/>
                <w:sz w:val="18"/>
                <w:lang w:eastAsia="en-GB"/>
              </w:rPr>
            </w:pPr>
            <w:bookmarkStart w:id="17" w:name="_MCCTEMPBM_CRPT86940066___4"/>
            <w:r w:rsidRPr="00567618">
              <w:rPr>
                <w:rFonts w:ascii="Arial" w:hAnsi="Arial"/>
                <w:sz w:val="18"/>
                <w:lang w:eastAsia="en-GB"/>
              </w:rPr>
              <w:t>110</w:t>
            </w:r>
            <w:bookmarkEnd w:id="17"/>
          </w:p>
        </w:tc>
        <w:tc>
          <w:tcPr>
            <w:tcW w:w="3969" w:type="dxa"/>
            <w:tcBorders>
              <w:top w:val="single" w:sz="4" w:space="0" w:color="auto"/>
              <w:left w:val="single" w:sz="4" w:space="0" w:color="auto"/>
              <w:bottom w:val="single" w:sz="4" w:space="0" w:color="auto"/>
              <w:right w:val="single" w:sz="4" w:space="0" w:color="auto"/>
            </w:tcBorders>
          </w:tcPr>
          <w:p w14:paraId="4AC183B5" w14:textId="77777777" w:rsidR="008321D1" w:rsidRPr="00567618" w:rsidRDefault="008321D1" w:rsidP="00807754">
            <w:pPr>
              <w:pStyle w:val="TAL"/>
              <w:rPr>
                <w:lang w:eastAsia="en-GB"/>
              </w:rPr>
            </w:pPr>
            <w:r w:rsidRPr="00567618">
              <w:rPr>
                <w:lang w:eastAsia="en-GB"/>
              </w:rPr>
              <w:t>Remote user</w:t>
            </w:r>
          </w:p>
        </w:tc>
      </w:tr>
    </w:tbl>
    <w:p w14:paraId="348AE5CA" w14:textId="77777777" w:rsidR="008321D1" w:rsidRPr="00567618" w:rsidRDefault="008321D1" w:rsidP="008321D1">
      <w:pPr>
        <w:pStyle w:val="FP"/>
      </w:pPr>
    </w:p>
    <w:p w14:paraId="4F9E39BE" w14:textId="77777777" w:rsidR="008321D1" w:rsidRPr="00567618" w:rsidRDefault="008321D1" w:rsidP="008321D1">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041A132E" w14:textId="77777777" w:rsidR="008321D1" w:rsidRPr="00567618" w:rsidRDefault="008321D1" w:rsidP="008321D1">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775E876D" w14:textId="77777777" w:rsidR="008321D1" w:rsidRPr="00567618" w:rsidRDefault="008321D1" w:rsidP="008321D1">
      <w:pPr>
        <w:pStyle w:val="TH"/>
      </w:pPr>
      <w:r w:rsidRPr="00567618">
        <w:object w:dxaOrig="4321" w:dyaOrig="2851" w14:anchorId="1BF0DA77">
          <v:shape id="_x0000_i1026" type="#_x0000_t75" style="width:3in;height:142.35pt" o:ole="">
            <v:imagedata r:id="rId18" o:title=""/>
          </v:shape>
          <o:OLEObject Type="Embed" ProgID="Visio.Drawing.15" ShapeID="_x0000_i1026" DrawAspect="Content" ObjectID="_1734695882" r:id="rId19"/>
        </w:object>
      </w:r>
    </w:p>
    <w:p w14:paraId="007E57E3" w14:textId="77777777" w:rsidR="008321D1" w:rsidRPr="00567618" w:rsidRDefault="008321D1" w:rsidP="008321D1">
      <w:pPr>
        <w:pStyle w:val="TF"/>
      </w:pPr>
      <w:r w:rsidRPr="00567618">
        <w:t>Figure 6.2.10.1-3</w:t>
      </w:r>
      <w:r>
        <w:t>:</w:t>
      </w:r>
      <w:r w:rsidRPr="00567618">
        <w:t xml:space="preserve"> Distribution of local data channel application to both UE</w:t>
      </w:r>
    </w:p>
    <w:p w14:paraId="4458EFC2" w14:textId="77777777" w:rsidR="001108E7" w:rsidRDefault="001108E7" w:rsidP="008E5BFD">
      <w:pPr>
        <w:rPr>
          <w:noProof/>
        </w:rPr>
      </w:pPr>
    </w:p>
    <w:p w14:paraId="1E772FA9" w14:textId="7BECD124" w:rsidR="00325DCB" w:rsidRPr="0042466D" w:rsidRDefault="00325DCB" w:rsidP="00325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49613E" w14:textId="77777777" w:rsidR="00076E32" w:rsidRPr="00567618" w:rsidRDefault="00076E32" w:rsidP="00076E32">
      <w:pPr>
        <w:pStyle w:val="Heading4"/>
      </w:pPr>
      <w:bookmarkStart w:id="18" w:name="_Toc123573264"/>
      <w:r w:rsidRPr="00443A17">
        <w:t>6.2.10.2</w:t>
      </w:r>
      <w:r w:rsidRPr="00443A17">
        <w:tab/>
        <w:t>Generating SDP offer</w:t>
      </w:r>
      <w:bookmarkEnd w:id="18"/>
    </w:p>
    <w:p w14:paraId="11247AD7" w14:textId="77777777" w:rsidR="00076E32" w:rsidRPr="00567618" w:rsidRDefault="00076E32" w:rsidP="00076E32">
      <w:r w:rsidRPr="00567618">
        <w:t>A DCMTSI client in terminal may include a data channel media description for the "bootstrap"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3F89527D" w14:textId="048B6FDB" w:rsidR="00076E32" w:rsidRPr="00567618" w:rsidRDefault="00076E32" w:rsidP="00076E32">
      <w:r w:rsidRPr="00567618">
        <w:t xml:space="preserve">A DCMTSI client in terminal that desires to use data channels </w:t>
      </w:r>
      <w:del w:id="19" w:author="HW" w:date="2023-01-08T16:42:00Z">
        <w:r w:rsidRPr="00567618" w:rsidDel="00450667">
          <w:delText>with stream IDs from</w:delText>
        </w:r>
      </w:del>
      <w:ins w:id="20" w:author="HW" w:date="2023-01-08T16:42:00Z">
        <w:r w:rsidR="00450667">
          <w:t>for</w:t>
        </w:r>
      </w:ins>
      <w:r w:rsidRPr="00567618">
        <w:t xml:space="preserve"> a data channel application retrieved from its local "bootstrap" data channel stream ID 0 or 10, shall initiate a subsequent SDP offer after the initial SDP offer, opening those data channels by adding corresponding "a=</w:t>
      </w:r>
      <w:proofErr w:type="spellStart"/>
      <w:r w:rsidRPr="00567618">
        <w:t>dcmap</w:t>
      </w:r>
      <w:proofErr w:type="spellEnd"/>
      <w:r w:rsidRPr="00567618">
        <w:t>" and (optionally) "a=</w:t>
      </w:r>
      <w:proofErr w:type="spellStart"/>
      <w:r w:rsidRPr="00567618">
        <w:t>dcsa</w:t>
      </w:r>
      <w:proofErr w:type="spellEnd"/>
      <w:r w:rsidRPr="00567618">
        <w:t>" lines. A DCMTSI client in terminal that retrieves a data channel application from a stream ID different than 0 or 10 (e.g. a data channel application from the peer), shall not initiate any subsequent offer to open data channels used by that data channel application.</w:t>
      </w:r>
    </w:p>
    <w:p w14:paraId="122E4AB9" w14:textId="77777777" w:rsidR="00076E32" w:rsidRPr="00567618" w:rsidRDefault="00076E32" w:rsidP="00076E32">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567618">
        <w:t>dcmap</w:t>
      </w:r>
      <w:proofErr w:type="spellEnd"/>
      <w:r w:rsidRPr="00567618">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77C920DA" w14:textId="739C86FE" w:rsidR="00F60A32" w:rsidRPr="00076E32" w:rsidRDefault="00F60A32" w:rsidP="008E5BFD">
      <w:pPr>
        <w:rPr>
          <w:noProof/>
        </w:rPr>
      </w:pPr>
    </w:p>
    <w:p w14:paraId="37BCE516" w14:textId="6CE882F3" w:rsidR="00B2798E" w:rsidRPr="0042466D" w:rsidRDefault="00B2798E" w:rsidP="00B279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80236CF" w14:textId="77777777" w:rsidR="006350F5" w:rsidRPr="00567618" w:rsidRDefault="006350F5" w:rsidP="006350F5">
      <w:pPr>
        <w:pStyle w:val="Heading1"/>
      </w:pPr>
      <w:bookmarkStart w:id="21" w:name="_Toc10627453"/>
      <w:bookmarkStart w:id="22" w:name="_Toc68847465"/>
      <w:bookmarkStart w:id="23" w:name="_Toc74611400"/>
      <w:bookmarkStart w:id="24" w:name="_Toc75566679"/>
      <w:bookmarkStart w:id="25" w:name="_Toc89790231"/>
      <w:bookmarkStart w:id="26" w:name="_Toc99466868"/>
      <w:bookmarkStart w:id="27" w:name="_Toc123573640"/>
      <w:r w:rsidRPr="00567618">
        <w:t>A.17</w:t>
      </w:r>
      <w:r w:rsidRPr="00567618">
        <w:tab/>
        <w:t xml:space="preserve">SDP offers and answers with data channel capability </w:t>
      </w:r>
      <w:bookmarkEnd w:id="21"/>
      <w:bookmarkEnd w:id="22"/>
      <w:bookmarkEnd w:id="23"/>
      <w:bookmarkEnd w:id="24"/>
      <w:bookmarkEnd w:id="25"/>
      <w:bookmarkEnd w:id="26"/>
      <w:r w:rsidRPr="00567618">
        <w:t>signalling</w:t>
      </w:r>
      <w:bookmarkEnd w:id="27"/>
    </w:p>
    <w:p w14:paraId="47FD6E6D" w14:textId="77777777" w:rsidR="006350F5" w:rsidRDefault="006350F5" w:rsidP="006350F5">
      <w:pPr>
        <w:rPr>
          <w:lang w:eastAsia="ko-KR"/>
        </w:rPr>
      </w:pPr>
      <w:r>
        <w:rPr>
          <w:lang w:eastAsia="ko-KR"/>
        </w:rPr>
        <w:t>The ellipsis ("...") in the examples in this clause is not part of the SDP but indicates possible presence of other media descriptions in addition to the ones shown in the examples.</w:t>
      </w:r>
    </w:p>
    <w:p w14:paraId="60823386" w14:textId="77777777" w:rsidR="006350F5" w:rsidRPr="00567618" w:rsidRDefault="006350F5" w:rsidP="006350F5">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7DFF730B" w14:textId="77777777" w:rsidR="006350F5" w:rsidRPr="00567618" w:rsidRDefault="006350F5" w:rsidP="006350F5">
      <w:pPr>
        <w:pStyle w:val="TH"/>
      </w:pPr>
      <w:bookmarkStart w:id="28"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6D525CFB" w14:textId="77777777" w:rsidTr="00807754">
        <w:trPr>
          <w:jc w:val="center"/>
        </w:trPr>
        <w:tc>
          <w:tcPr>
            <w:tcW w:w="9639" w:type="dxa"/>
            <w:shd w:val="clear" w:color="auto" w:fill="auto"/>
          </w:tcPr>
          <w:p w14:paraId="4BED6541"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SDP offer</w:t>
            </w:r>
          </w:p>
        </w:tc>
      </w:tr>
      <w:tr w:rsidR="006350F5" w:rsidRPr="00567618" w14:paraId="6827A2E7" w14:textId="77777777" w:rsidTr="00807754">
        <w:trPr>
          <w:jc w:val="center"/>
        </w:trPr>
        <w:tc>
          <w:tcPr>
            <w:tcW w:w="9639" w:type="dxa"/>
            <w:shd w:val="clear" w:color="auto" w:fill="auto"/>
          </w:tcPr>
          <w:p w14:paraId="0BC5F861"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29" w:name="_MCCTEMPBM_CRPT86940603___7" w:colFirst="0" w:colLast="0"/>
            <w:bookmarkEnd w:id="28"/>
            <w:r>
              <w:rPr>
                <w:rFonts w:ascii="Courier New" w:hAnsi="Courier New"/>
                <w:noProof/>
                <w:sz w:val="16"/>
                <w:lang w:eastAsia="ko-KR"/>
              </w:rPr>
              <w:t>a=ice-options:ice2</w:t>
            </w:r>
          </w:p>
          <w:p w14:paraId="44D669FE"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70AD1D6C"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3C4EA482"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009D4D6"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0436E5C5"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491969BE"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EFA7A2F"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1A2E46F3"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7C64A513"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C1DD113"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5EEA937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29"/>
    </w:tbl>
    <w:p w14:paraId="53A168FC" w14:textId="77777777" w:rsidR="006350F5" w:rsidRPr="00567618" w:rsidRDefault="006350F5" w:rsidP="006350F5"/>
    <w:p w14:paraId="7245690E" w14:textId="77777777" w:rsidR="006350F5" w:rsidRPr="00567618" w:rsidRDefault="006350F5" w:rsidP="006350F5">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6BDC324C" w14:textId="77777777" w:rsidR="006350F5" w:rsidRPr="00567618" w:rsidRDefault="006350F5" w:rsidP="006350F5">
      <w:pPr>
        <w:pStyle w:val="TH"/>
      </w:pPr>
      <w:bookmarkStart w:id="30" w:name="_MCCTEMPBM_CRPT86940604___4"/>
      <w:r w:rsidRPr="00567618">
        <w:lastRenderedPageBreak/>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1EF4C86B" w14:textId="77777777" w:rsidTr="00807754">
        <w:trPr>
          <w:jc w:val="center"/>
        </w:trPr>
        <w:tc>
          <w:tcPr>
            <w:tcW w:w="9639" w:type="dxa"/>
            <w:shd w:val="clear" w:color="auto" w:fill="auto"/>
          </w:tcPr>
          <w:p w14:paraId="79828352"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6350F5" w:rsidRPr="00567618" w14:paraId="23B9924B" w14:textId="77777777" w:rsidTr="00807754">
        <w:trPr>
          <w:jc w:val="center"/>
        </w:trPr>
        <w:tc>
          <w:tcPr>
            <w:tcW w:w="9639" w:type="dxa"/>
            <w:shd w:val="clear" w:color="auto" w:fill="auto"/>
          </w:tcPr>
          <w:p w14:paraId="2FB96C71"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1" w:name="_MCCTEMPBM_CRPT86940605___7" w:colFirst="0" w:colLast="0"/>
            <w:bookmarkEnd w:id="30"/>
            <w:r>
              <w:rPr>
                <w:rFonts w:ascii="Courier New" w:hAnsi="Courier New"/>
                <w:noProof/>
                <w:sz w:val="16"/>
                <w:lang w:eastAsia="ko-KR"/>
              </w:rPr>
              <w:t>a=ice-lite</w:t>
            </w:r>
          </w:p>
          <w:p w14:paraId="7781EE09"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4E95B7F2"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60BE8F4F"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098CC615"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7897DB2F"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74C085D1"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18DAAAEC"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17DBED4A"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B2AE348"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675E3239"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31"/>
    </w:tbl>
    <w:p w14:paraId="212E1C11" w14:textId="77777777" w:rsidR="006350F5" w:rsidRPr="00567618" w:rsidRDefault="006350F5" w:rsidP="006350F5"/>
    <w:p w14:paraId="00F78355" w14:textId="77777777" w:rsidR="006350F5" w:rsidRPr="00567618" w:rsidRDefault="006350F5" w:rsidP="006350F5">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32760E79" w14:textId="77777777" w:rsidR="006350F5" w:rsidRPr="00567618" w:rsidRDefault="006350F5" w:rsidP="006350F5">
      <w:pPr>
        <w:pStyle w:val="TH"/>
      </w:pPr>
      <w:bookmarkStart w:id="32"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47F4D970" w14:textId="77777777" w:rsidTr="00807754">
        <w:trPr>
          <w:jc w:val="center"/>
        </w:trPr>
        <w:tc>
          <w:tcPr>
            <w:tcW w:w="9639" w:type="dxa"/>
            <w:shd w:val="clear" w:color="auto" w:fill="auto"/>
          </w:tcPr>
          <w:p w14:paraId="76161371"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SDP offer</w:t>
            </w:r>
          </w:p>
        </w:tc>
      </w:tr>
      <w:tr w:rsidR="006350F5" w:rsidRPr="00567618" w14:paraId="64BF791D" w14:textId="77777777" w:rsidTr="00807754">
        <w:trPr>
          <w:jc w:val="center"/>
        </w:trPr>
        <w:tc>
          <w:tcPr>
            <w:tcW w:w="9639" w:type="dxa"/>
            <w:shd w:val="clear" w:color="auto" w:fill="auto"/>
          </w:tcPr>
          <w:p w14:paraId="174677D4"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3" w:name="_MCCTEMPBM_CRPT86940607___7" w:colFirst="0" w:colLast="0"/>
            <w:bookmarkEnd w:id="32"/>
            <w:r>
              <w:rPr>
                <w:rFonts w:ascii="Courier New" w:hAnsi="Courier New"/>
                <w:noProof/>
                <w:sz w:val="16"/>
                <w:lang w:eastAsia="ko-KR"/>
              </w:rPr>
              <w:t>a=ice-options:ice2</w:t>
            </w:r>
            <w:r>
              <w:rPr>
                <w:rFonts w:ascii="Courier New" w:hAnsi="Courier New"/>
                <w:noProof/>
                <w:sz w:val="16"/>
                <w:lang w:eastAsia="ko-KR"/>
              </w:rPr>
              <w:br/>
              <w:t>...</w:t>
            </w:r>
          </w:p>
          <w:p w14:paraId="056FC73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2C39B86F"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D654A0C" w14:textId="77777777" w:rsidR="006350F5" w:rsidRPr="00F22F96"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71D69263"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4FBACC9C"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4C486532"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105F17EB"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B25434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93ABE6"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F3688F8"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1A3179F2"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7200975"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2317D7D3"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33"/>
    </w:tbl>
    <w:p w14:paraId="209647F8" w14:textId="77777777" w:rsidR="006350F5" w:rsidRPr="00567618" w:rsidRDefault="006350F5" w:rsidP="006350F5"/>
    <w:p w14:paraId="4053C74A" w14:textId="047E95A4" w:rsidR="006350F5" w:rsidRPr="00567618" w:rsidRDefault="006350F5" w:rsidP="006350F5">
      <w:r w:rsidRPr="00567618">
        <w:t xml:space="preserve">An example SDP answer is shown in Table A.17.4, where only one of the </w:t>
      </w:r>
      <w:del w:id="34" w:author="HW" w:date="2023-01-08T16:45:00Z">
        <w:r w:rsidRPr="00567618" w:rsidDel="00676A89">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691145AF" w14:textId="77777777" w:rsidR="006350F5" w:rsidRPr="00567618" w:rsidRDefault="006350F5" w:rsidP="006350F5">
      <w:r w:rsidRPr="00567618">
        <w:t>Figure 6.2.10.1-3 in clause</w:t>
      </w:r>
      <w:r>
        <w:t> </w:t>
      </w:r>
      <w:r w:rsidRPr="00567618">
        <w:t>6.2.10.1 may be used as illustration to this example, in which case UE A in that Figure would send the offer in Table A.17.3, and UE B would send the answer in Table A.17.4.</w:t>
      </w:r>
    </w:p>
    <w:p w14:paraId="56AB48AD" w14:textId="77777777" w:rsidR="006350F5" w:rsidRPr="00567618" w:rsidRDefault="006350F5" w:rsidP="006350F5">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04100997" w14:textId="77777777" w:rsidR="006350F5" w:rsidRPr="00567618" w:rsidRDefault="006350F5" w:rsidP="006350F5">
      <w:pPr>
        <w:pStyle w:val="TH"/>
      </w:pPr>
      <w:bookmarkStart w:id="35"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739D63CE" w14:textId="77777777" w:rsidTr="00807754">
        <w:trPr>
          <w:jc w:val="center"/>
        </w:trPr>
        <w:tc>
          <w:tcPr>
            <w:tcW w:w="9639" w:type="dxa"/>
            <w:shd w:val="clear" w:color="auto" w:fill="auto"/>
          </w:tcPr>
          <w:p w14:paraId="764C992E"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6350F5" w:rsidRPr="00567618" w14:paraId="1319ADBC" w14:textId="77777777" w:rsidTr="00807754">
        <w:trPr>
          <w:jc w:val="center"/>
        </w:trPr>
        <w:tc>
          <w:tcPr>
            <w:tcW w:w="9639" w:type="dxa"/>
            <w:shd w:val="clear" w:color="auto" w:fill="auto"/>
          </w:tcPr>
          <w:p w14:paraId="780ADDD4"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6" w:name="_MCCTEMPBM_CRPT86940609___7" w:colFirst="0" w:colLast="0"/>
            <w:bookmarkEnd w:id="35"/>
            <w:r>
              <w:rPr>
                <w:rFonts w:ascii="Courier New" w:hAnsi="Courier New"/>
                <w:noProof/>
                <w:sz w:val="16"/>
                <w:lang w:eastAsia="ko-KR"/>
              </w:rPr>
              <w:t>a=ice-options:ice2</w:t>
            </w:r>
            <w:r>
              <w:rPr>
                <w:rFonts w:ascii="Courier New" w:hAnsi="Courier New"/>
                <w:noProof/>
                <w:sz w:val="16"/>
                <w:lang w:eastAsia="ko-KR"/>
              </w:rPr>
              <w:br/>
              <w:t>a=ice-lite</w:t>
            </w:r>
          </w:p>
          <w:p w14:paraId="53ED01EE"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466FE14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D2318A5"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56754B5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6CD7CA1A"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D713990"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6BBA155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CD278A2"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116AD5C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4A977DCB"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30C1BA6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36"/>
    </w:tbl>
    <w:p w14:paraId="5B2AB95F" w14:textId="77777777" w:rsidR="006350F5" w:rsidRPr="00567618" w:rsidRDefault="006350F5" w:rsidP="006350F5"/>
    <w:p w14:paraId="11165492" w14:textId="77777777" w:rsidR="006350F5" w:rsidRPr="00567618" w:rsidRDefault="006350F5" w:rsidP="006350F5">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0B71D76" w14:textId="77777777" w:rsidR="006350F5" w:rsidRPr="00567618" w:rsidRDefault="006350F5" w:rsidP="006350F5">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2BF20917" w14:textId="77777777" w:rsidR="006350F5" w:rsidRPr="00567618" w:rsidRDefault="006350F5" w:rsidP="006350F5">
      <w:pPr>
        <w:pStyle w:val="TH"/>
      </w:pPr>
      <w:bookmarkStart w:id="37"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43608390" w14:textId="77777777" w:rsidTr="00807754">
        <w:trPr>
          <w:jc w:val="center"/>
        </w:trPr>
        <w:tc>
          <w:tcPr>
            <w:tcW w:w="9639" w:type="dxa"/>
            <w:shd w:val="clear" w:color="auto" w:fill="auto"/>
          </w:tcPr>
          <w:p w14:paraId="7F538D4B"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6350F5" w:rsidRPr="00567618" w14:paraId="752B3A86" w14:textId="77777777" w:rsidTr="00807754">
        <w:trPr>
          <w:jc w:val="center"/>
        </w:trPr>
        <w:tc>
          <w:tcPr>
            <w:tcW w:w="9639" w:type="dxa"/>
            <w:shd w:val="clear" w:color="auto" w:fill="auto"/>
          </w:tcPr>
          <w:p w14:paraId="68A3F4F7"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8" w:name="_MCCTEMPBM_CRPT86940611___7" w:colFirst="0" w:colLast="0"/>
            <w:bookmarkEnd w:id="37"/>
            <w:r>
              <w:rPr>
                <w:rFonts w:ascii="Courier New" w:hAnsi="Courier New"/>
                <w:noProof/>
                <w:sz w:val="16"/>
                <w:lang w:eastAsia="ko-KR"/>
              </w:rPr>
              <w:t>a=ice-options:ice2</w:t>
            </w:r>
            <w:r>
              <w:rPr>
                <w:rFonts w:ascii="Courier New" w:hAnsi="Courier New"/>
                <w:noProof/>
                <w:sz w:val="16"/>
                <w:lang w:eastAsia="ko-KR"/>
              </w:rPr>
              <w:br/>
              <w:t>a=ice-lite</w:t>
            </w:r>
          </w:p>
          <w:p w14:paraId="74F996C5"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261A0B1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502921A3"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54FC5CB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07D5435"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31467E6"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10E292B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F240844"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045E0DF8"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274AA0D6"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508FEFE"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38"/>
    </w:tbl>
    <w:p w14:paraId="16712862" w14:textId="77777777" w:rsidR="006350F5" w:rsidRPr="00567618" w:rsidRDefault="006350F5" w:rsidP="006350F5"/>
    <w:p w14:paraId="0E26FB44" w14:textId="1B6FBCD6" w:rsidR="006350F5" w:rsidRPr="00567618" w:rsidRDefault="006350F5" w:rsidP="006350F5">
      <w:r w:rsidRPr="00567618">
        <w:rPr>
          <w:lang w:eastAsia="ko-KR"/>
        </w:rPr>
        <w:t xml:space="preserve">Table A.17.6 demonstrates an example SDP (re-)offer </w:t>
      </w:r>
      <w:ins w:id="39" w:author="HW" w:date="2023-01-08T16:43:00Z">
        <w:r w:rsidR="00F6615B">
          <w:rPr>
            <w:lang w:eastAsia="ko-KR"/>
          </w:rPr>
          <w:t xml:space="preserve">sent out by UE A </w:t>
        </w:r>
      </w:ins>
      <w:r w:rsidRPr="00567618">
        <w:rPr>
          <w:lang w:eastAsia="ko-KR"/>
        </w:rPr>
        <w:t xml:space="preserve">that adds two non-bootstrap data channel streams used by the data channel application in the bootstrap data channel in Table A.17.5. </w:t>
      </w:r>
      <w:ins w:id="40" w:author="HW" w:date="2023-01-08T16:43:00Z">
        <w:r w:rsidR="008D6D35" w:rsidRPr="008D6D35">
          <w:rPr>
            <w:lang w:eastAsia="ko-KR"/>
          </w:rPr>
          <w:t>Because UE A is the originating UE, it uses the even stream IDs starting from 1002 to 30000 when initiating the media re-negotiation for the data channel application.</w:t>
        </w:r>
        <w:r w:rsidR="008D6D35">
          <w:rPr>
            <w:lang w:eastAsia="ko-KR"/>
          </w:rPr>
          <w:t xml:space="preserve"> </w:t>
        </w:r>
      </w:ins>
      <w:r w:rsidRPr="00567618">
        <w:rPr>
          <w:lang w:eastAsia="ko-KR"/>
        </w:rPr>
        <w:t xml:space="preserve">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41" w:author="HW" w:date="2023-01-08T16:42:00Z">
        <w:r w:rsidR="00633BDA">
          <w:rPr>
            <w:lang w:eastAsia="ko-KR"/>
          </w:rPr>
          <w:t>.</w:t>
        </w:r>
      </w:ins>
      <w:r w:rsidRPr="00567618">
        <w:rPr>
          <w:lang w:eastAsia="ko-KR"/>
        </w:rPr>
        <w:t xml:space="preserve"> The stream with ID </w:t>
      </w:r>
      <w:del w:id="42" w:author="HW" w:date="2023-01-08T16:42:00Z">
        <w:r w:rsidRPr="00567618" w:rsidDel="007B1EB6">
          <w:rPr>
            <w:lang w:eastAsia="ko-KR"/>
          </w:rPr>
          <w:delText xml:space="preserve">38754 </w:delText>
        </w:r>
      </w:del>
      <w:ins w:id="43" w:author="HW" w:date="2023-01-08T16:42:00Z">
        <w:r w:rsidR="007B1EB6">
          <w:rPr>
            <w:lang w:eastAsia="ko-KR"/>
          </w:rPr>
          <w:t>2</w:t>
        </w:r>
        <w:r w:rsidR="007B1EB6" w:rsidRPr="00567618">
          <w:rPr>
            <w:lang w:eastAsia="ko-KR"/>
          </w:rPr>
          <w:t xml:space="preserve">8754 </w:t>
        </w:r>
      </w:ins>
      <w:r w:rsidRPr="00567618">
        <w:rPr>
          <w:lang w:eastAsia="ko-KR"/>
        </w:rPr>
        <w:t xml:space="preserve">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w:t>
      </w:r>
      <w:del w:id="44" w:author="HW" w:date="2023-01-08T16:42:00Z">
        <w:r w:rsidRPr="00567618" w:rsidDel="007B1EB6">
          <w:rPr>
            <w:lang w:eastAsia="ko-KR"/>
          </w:rPr>
          <w:delText xml:space="preserve">38754 </w:delText>
        </w:r>
      </w:del>
      <w:ins w:id="45" w:author="HW" w:date="2023-01-08T16:42:00Z">
        <w:r w:rsidR="007B1EB6">
          <w:rPr>
            <w:lang w:eastAsia="ko-KR"/>
          </w:rPr>
          <w:t>2</w:t>
        </w:r>
        <w:r w:rsidR="007B1EB6" w:rsidRPr="00567618">
          <w:rPr>
            <w:lang w:eastAsia="ko-KR"/>
          </w:rPr>
          <w:t xml:space="preserve">8754 </w:t>
        </w:r>
      </w:ins>
      <w:r w:rsidRPr="00567618">
        <w:rPr>
          <w:lang w:eastAsia="ko-KR"/>
        </w:rPr>
        <w:t>and therefore allows at most 5 SCTP-level retransmissions.</w:t>
      </w:r>
    </w:p>
    <w:p w14:paraId="08821402" w14:textId="77777777" w:rsidR="006350F5" w:rsidRPr="00567618" w:rsidRDefault="006350F5" w:rsidP="006350F5">
      <w:pPr>
        <w:pStyle w:val="TH"/>
      </w:pPr>
      <w:bookmarkStart w:id="46"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350F5" w:rsidRPr="00567618" w14:paraId="7E771EC9" w14:textId="77777777" w:rsidTr="00807754">
        <w:trPr>
          <w:jc w:val="center"/>
        </w:trPr>
        <w:tc>
          <w:tcPr>
            <w:tcW w:w="9639" w:type="dxa"/>
            <w:shd w:val="clear" w:color="auto" w:fill="auto"/>
          </w:tcPr>
          <w:p w14:paraId="01463BF7" w14:textId="77777777" w:rsidR="006350F5" w:rsidRPr="00567618" w:rsidRDefault="006350F5" w:rsidP="00807754">
            <w:pPr>
              <w:keepNext/>
              <w:keepLines/>
              <w:spacing w:after="0"/>
              <w:jc w:val="center"/>
              <w:rPr>
                <w:rFonts w:ascii="Arial" w:hAnsi="Arial"/>
                <w:b/>
                <w:sz w:val="18"/>
              </w:rPr>
            </w:pPr>
            <w:r w:rsidRPr="00567618">
              <w:rPr>
                <w:rFonts w:ascii="Arial" w:hAnsi="Arial"/>
                <w:b/>
                <w:sz w:val="18"/>
              </w:rPr>
              <w:t>SDP offer</w:t>
            </w:r>
          </w:p>
        </w:tc>
      </w:tr>
      <w:tr w:rsidR="006350F5" w:rsidRPr="00567618" w14:paraId="613C9EEC" w14:textId="77777777" w:rsidTr="00807754">
        <w:trPr>
          <w:jc w:val="center"/>
        </w:trPr>
        <w:tc>
          <w:tcPr>
            <w:tcW w:w="9639" w:type="dxa"/>
            <w:shd w:val="clear" w:color="auto" w:fill="auto"/>
          </w:tcPr>
          <w:p w14:paraId="3AE4FDBB"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7" w:name="_MCCTEMPBM_CRPT86940613___7" w:colFirst="0" w:colLast="0"/>
            <w:bookmarkEnd w:id="46"/>
            <w:r w:rsidRPr="00EC0698">
              <w:rPr>
                <w:rFonts w:ascii="Courier New" w:hAnsi="Courier New"/>
                <w:noProof/>
                <w:sz w:val="16"/>
                <w:lang w:eastAsia="ko-KR"/>
              </w:rPr>
              <w:t>c=IN IP4 192.0.2.156</w:t>
            </w:r>
            <w:r>
              <w:rPr>
                <w:rFonts w:ascii="Courier New" w:hAnsi="Courier New"/>
                <w:noProof/>
                <w:sz w:val="16"/>
                <w:lang w:eastAsia="ko-KR"/>
              </w:rPr>
              <w:br/>
              <w:t>a=ice-options:ice2</w:t>
            </w:r>
          </w:p>
          <w:p w14:paraId="7DE6C5EC"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1943EA85"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5D88A67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5E67EFC3"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465EA53"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4DB4DDD"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4C46FDB6"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A801492"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7EA1FCA0"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765934B"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ED05FD0"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1AF897EA"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4DE8AE78"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727A0FDA"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FBF0B5D"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F23E1A6"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4E94889A"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334959FB"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200DCA74" w14:textId="77777777" w:rsidR="006350F5" w:rsidRPr="005045AF"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4C1C7691" w14:textId="5D8F6630"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lastRenderedPageBreak/>
              <w:t>a=</w:t>
            </w:r>
            <w:r w:rsidRPr="00567618">
              <w:rPr>
                <w:rFonts w:ascii="Courier New" w:hAnsi="Courier New"/>
                <w:noProof/>
                <w:sz w:val="16"/>
              </w:rPr>
              <w:t>dcmap:</w:t>
            </w:r>
            <w:del w:id="48" w:author="HW" w:date="2023-01-08T16:42:00Z">
              <w:r w:rsidRPr="00567618" w:rsidDel="007B1EB6">
                <w:rPr>
                  <w:rFonts w:ascii="Courier New" w:hAnsi="Courier New"/>
                  <w:noProof/>
                  <w:sz w:val="16"/>
                </w:rPr>
                <w:delText xml:space="preserve">38754 </w:delText>
              </w:r>
            </w:del>
            <w:ins w:id="49" w:author="HW" w:date="2023-01-08T16:42:00Z">
              <w:r w:rsidR="007B1EB6">
                <w:rPr>
                  <w:rFonts w:ascii="Courier New" w:hAnsi="Courier New"/>
                  <w:noProof/>
                  <w:sz w:val="16"/>
                </w:rPr>
                <w:t>2</w:t>
              </w:r>
              <w:r w:rsidR="007B1EB6" w:rsidRPr="00567618">
                <w:rPr>
                  <w:rFonts w:ascii="Courier New" w:hAnsi="Courier New"/>
                  <w:noProof/>
                  <w:sz w:val="16"/>
                </w:rPr>
                <w:t xml:space="preserve">8754 </w:t>
              </w:r>
            </w:ins>
            <w:r w:rsidRPr="00567618">
              <w:rPr>
                <w:rFonts w:ascii="Courier New" w:hAnsi="Courier New"/>
                <w:noProof/>
                <w:sz w:val="16"/>
              </w:rPr>
              <w:t>max-time=150;label="low latency"</w:t>
            </w:r>
          </w:p>
          <w:p w14:paraId="7AFD7BE1" w14:textId="77777777" w:rsidR="006350F5" w:rsidRPr="00567618" w:rsidRDefault="006350F5"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69865375" w14:textId="77777777" w:rsidR="006350F5" w:rsidRPr="00567618" w:rsidRDefault="006350F5"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47"/>
    </w:tbl>
    <w:p w14:paraId="6DA9A164" w14:textId="77777777" w:rsidR="006350F5" w:rsidRDefault="006350F5" w:rsidP="006350F5"/>
    <w:p w14:paraId="5C478FF6" w14:textId="77777777" w:rsidR="00B12852" w:rsidRPr="006350F5" w:rsidRDefault="00B12852" w:rsidP="00B12852"/>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7ED29" w14:textId="77777777" w:rsidR="00B856EE" w:rsidRDefault="00B856EE">
      <w:r>
        <w:separator/>
      </w:r>
    </w:p>
  </w:endnote>
  <w:endnote w:type="continuationSeparator" w:id="0">
    <w:p w14:paraId="4E53A9AB" w14:textId="77777777" w:rsidR="00B856EE" w:rsidRDefault="00B8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7D0D0" w14:textId="77777777" w:rsidR="00B856EE" w:rsidRDefault="00B856EE">
      <w:r>
        <w:separator/>
      </w:r>
    </w:p>
  </w:footnote>
  <w:footnote w:type="continuationSeparator" w:id="0">
    <w:p w14:paraId="3010176E" w14:textId="77777777" w:rsidR="00B856EE" w:rsidRDefault="00B85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8070F4"/>
    <w:multiLevelType w:val="hybridMultilevel"/>
    <w:tmpl w:val="408469C4"/>
    <w:lvl w:ilvl="0" w:tplc="BA8AEC1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A97B7E"/>
    <w:multiLevelType w:val="hybridMultilevel"/>
    <w:tmpl w:val="A7784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E465089"/>
    <w:multiLevelType w:val="hybridMultilevel"/>
    <w:tmpl w:val="B162A6FC"/>
    <w:lvl w:ilvl="0" w:tplc="BA8AEC1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E3374F"/>
    <w:multiLevelType w:val="hybridMultilevel"/>
    <w:tmpl w:val="2236CC12"/>
    <w:lvl w:ilvl="0" w:tplc="BA8AEC1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14"/>
  </w:num>
  <w:num w:numId="4">
    <w:abstractNumId w:val="23"/>
  </w:num>
  <w:num w:numId="5">
    <w:abstractNumId w:val="17"/>
  </w:num>
  <w:num w:numId="6">
    <w:abstractNumId w:val="25"/>
  </w:num>
  <w:num w:numId="7">
    <w:abstractNumId w:val="12"/>
  </w:num>
  <w:num w:numId="8">
    <w:abstractNumId w:val="10"/>
  </w:num>
  <w:num w:numId="9">
    <w:abstractNumId w:val="19"/>
  </w:num>
  <w:num w:numId="10">
    <w:abstractNumId w:val="13"/>
  </w:num>
  <w:num w:numId="11">
    <w:abstractNumId w:val="11"/>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9"/>
  </w:num>
  <w:num w:numId="22">
    <w:abstractNumId w:val="8"/>
  </w:num>
  <w:num w:numId="23">
    <w:abstractNumId w:val="18"/>
  </w:num>
  <w:num w:numId="24">
    <w:abstractNumId w:val="21"/>
  </w:num>
  <w:num w:numId="25">
    <w:abstractNumId w:val="22"/>
  </w:num>
  <w:num w:numId="26">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1244"/>
    <w:rsid w:val="000212D1"/>
    <w:rsid w:val="00023681"/>
    <w:rsid w:val="000274A5"/>
    <w:rsid w:val="000333CE"/>
    <w:rsid w:val="000333D1"/>
    <w:rsid w:val="00035D85"/>
    <w:rsid w:val="000376B6"/>
    <w:rsid w:val="000422DD"/>
    <w:rsid w:val="000437D2"/>
    <w:rsid w:val="000444BB"/>
    <w:rsid w:val="00044791"/>
    <w:rsid w:val="00045611"/>
    <w:rsid w:val="00045BA9"/>
    <w:rsid w:val="0004743D"/>
    <w:rsid w:val="0004797C"/>
    <w:rsid w:val="00052833"/>
    <w:rsid w:val="00052EC1"/>
    <w:rsid w:val="00053756"/>
    <w:rsid w:val="00053838"/>
    <w:rsid w:val="00063351"/>
    <w:rsid w:val="000641FE"/>
    <w:rsid w:val="000662AC"/>
    <w:rsid w:val="00067EA5"/>
    <w:rsid w:val="00071EDA"/>
    <w:rsid w:val="00073A85"/>
    <w:rsid w:val="00074203"/>
    <w:rsid w:val="0007572F"/>
    <w:rsid w:val="00075D9F"/>
    <w:rsid w:val="00076149"/>
    <w:rsid w:val="00076E32"/>
    <w:rsid w:val="00093DBC"/>
    <w:rsid w:val="0009579A"/>
    <w:rsid w:val="000A02B5"/>
    <w:rsid w:val="000A0C9A"/>
    <w:rsid w:val="000A149A"/>
    <w:rsid w:val="000A4058"/>
    <w:rsid w:val="000A4CBD"/>
    <w:rsid w:val="000A6C4C"/>
    <w:rsid w:val="000A72CE"/>
    <w:rsid w:val="000B126D"/>
    <w:rsid w:val="000B2773"/>
    <w:rsid w:val="000B6468"/>
    <w:rsid w:val="000C042A"/>
    <w:rsid w:val="000C2C18"/>
    <w:rsid w:val="000C557D"/>
    <w:rsid w:val="000D0B01"/>
    <w:rsid w:val="000D0D9F"/>
    <w:rsid w:val="000D3B11"/>
    <w:rsid w:val="000D407C"/>
    <w:rsid w:val="000D4680"/>
    <w:rsid w:val="000D4CA1"/>
    <w:rsid w:val="000D73D2"/>
    <w:rsid w:val="000E1924"/>
    <w:rsid w:val="000E2F25"/>
    <w:rsid w:val="000E51E3"/>
    <w:rsid w:val="000E6351"/>
    <w:rsid w:val="000E6ADA"/>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08E7"/>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57F8A"/>
    <w:rsid w:val="00162861"/>
    <w:rsid w:val="00164718"/>
    <w:rsid w:val="00166062"/>
    <w:rsid w:val="00170B09"/>
    <w:rsid w:val="00172914"/>
    <w:rsid w:val="00176891"/>
    <w:rsid w:val="001769F6"/>
    <w:rsid w:val="00177FBC"/>
    <w:rsid w:val="0018093A"/>
    <w:rsid w:val="001816A0"/>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552C"/>
    <w:rsid w:val="001D25B4"/>
    <w:rsid w:val="001E2D39"/>
    <w:rsid w:val="001E5986"/>
    <w:rsid w:val="001E6667"/>
    <w:rsid w:val="001F4468"/>
    <w:rsid w:val="001F52E1"/>
    <w:rsid w:val="001F663D"/>
    <w:rsid w:val="001F7BA7"/>
    <w:rsid w:val="00201298"/>
    <w:rsid w:val="002034DA"/>
    <w:rsid w:val="0021193F"/>
    <w:rsid w:val="00213855"/>
    <w:rsid w:val="002156DA"/>
    <w:rsid w:val="00215A8D"/>
    <w:rsid w:val="002229E2"/>
    <w:rsid w:val="0022363D"/>
    <w:rsid w:val="002239AE"/>
    <w:rsid w:val="00224F8C"/>
    <w:rsid w:val="00225061"/>
    <w:rsid w:val="0022564D"/>
    <w:rsid w:val="002265D1"/>
    <w:rsid w:val="0022679F"/>
    <w:rsid w:val="002303FB"/>
    <w:rsid w:val="00237735"/>
    <w:rsid w:val="00240A06"/>
    <w:rsid w:val="00241CF8"/>
    <w:rsid w:val="00241ED9"/>
    <w:rsid w:val="002438DB"/>
    <w:rsid w:val="00246FA0"/>
    <w:rsid w:val="0025271C"/>
    <w:rsid w:val="0025445D"/>
    <w:rsid w:val="00256DB9"/>
    <w:rsid w:val="0026323C"/>
    <w:rsid w:val="00263B63"/>
    <w:rsid w:val="002651CC"/>
    <w:rsid w:val="00265C63"/>
    <w:rsid w:val="002678B0"/>
    <w:rsid w:val="0027113A"/>
    <w:rsid w:val="00271B79"/>
    <w:rsid w:val="002721CF"/>
    <w:rsid w:val="00273843"/>
    <w:rsid w:val="00274B3B"/>
    <w:rsid w:val="00277234"/>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D74"/>
    <w:rsid w:val="002B51DE"/>
    <w:rsid w:val="002B767B"/>
    <w:rsid w:val="002C19AB"/>
    <w:rsid w:val="002C4BC0"/>
    <w:rsid w:val="002C56C7"/>
    <w:rsid w:val="002C58EF"/>
    <w:rsid w:val="002C6D70"/>
    <w:rsid w:val="002D194E"/>
    <w:rsid w:val="002D45C1"/>
    <w:rsid w:val="002E0762"/>
    <w:rsid w:val="002E0F06"/>
    <w:rsid w:val="002E19BE"/>
    <w:rsid w:val="002E1CEA"/>
    <w:rsid w:val="002E20EB"/>
    <w:rsid w:val="002E3068"/>
    <w:rsid w:val="002F527F"/>
    <w:rsid w:val="002F54B9"/>
    <w:rsid w:val="002F6BD3"/>
    <w:rsid w:val="002F7588"/>
    <w:rsid w:val="002F7C99"/>
    <w:rsid w:val="003018A3"/>
    <w:rsid w:val="00301D02"/>
    <w:rsid w:val="00303ABE"/>
    <w:rsid w:val="00304BF4"/>
    <w:rsid w:val="003050C2"/>
    <w:rsid w:val="00305F02"/>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6E51"/>
    <w:rsid w:val="00346F36"/>
    <w:rsid w:val="0035127D"/>
    <w:rsid w:val="0035607F"/>
    <w:rsid w:val="00366BCD"/>
    <w:rsid w:val="00367246"/>
    <w:rsid w:val="00373855"/>
    <w:rsid w:val="0037482E"/>
    <w:rsid w:val="00376D02"/>
    <w:rsid w:val="00377BAF"/>
    <w:rsid w:val="003811E7"/>
    <w:rsid w:val="0038484C"/>
    <w:rsid w:val="003876CA"/>
    <w:rsid w:val="003910F4"/>
    <w:rsid w:val="00392517"/>
    <w:rsid w:val="003944BB"/>
    <w:rsid w:val="00394C59"/>
    <w:rsid w:val="00397D75"/>
    <w:rsid w:val="00397DA4"/>
    <w:rsid w:val="003A0AA5"/>
    <w:rsid w:val="003A16B6"/>
    <w:rsid w:val="003A4F90"/>
    <w:rsid w:val="003A5D4B"/>
    <w:rsid w:val="003A74C1"/>
    <w:rsid w:val="003B1F9F"/>
    <w:rsid w:val="003B51A8"/>
    <w:rsid w:val="003B61C7"/>
    <w:rsid w:val="003C1E51"/>
    <w:rsid w:val="003C2AE7"/>
    <w:rsid w:val="003C3AC6"/>
    <w:rsid w:val="003C418D"/>
    <w:rsid w:val="003C6709"/>
    <w:rsid w:val="003C6F93"/>
    <w:rsid w:val="003D2F5B"/>
    <w:rsid w:val="003E23E2"/>
    <w:rsid w:val="003E27DA"/>
    <w:rsid w:val="003E3F78"/>
    <w:rsid w:val="003E71CD"/>
    <w:rsid w:val="003F0E6E"/>
    <w:rsid w:val="003F1054"/>
    <w:rsid w:val="003F11A9"/>
    <w:rsid w:val="003F230B"/>
    <w:rsid w:val="003F2EB4"/>
    <w:rsid w:val="004018C1"/>
    <w:rsid w:val="0040320C"/>
    <w:rsid w:val="00403CE9"/>
    <w:rsid w:val="004056EA"/>
    <w:rsid w:val="00406D69"/>
    <w:rsid w:val="004078B3"/>
    <w:rsid w:val="00410243"/>
    <w:rsid w:val="00415702"/>
    <w:rsid w:val="00416A0A"/>
    <w:rsid w:val="0042235E"/>
    <w:rsid w:val="004249EC"/>
    <w:rsid w:val="0042698F"/>
    <w:rsid w:val="004274CC"/>
    <w:rsid w:val="00430D2F"/>
    <w:rsid w:val="0043298E"/>
    <w:rsid w:val="00432BB5"/>
    <w:rsid w:val="00432D3B"/>
    <w:rsid w:val="004366D5"/>
    <w:rsid w:val="00442FCA"/>
    <w:rsid w:val="004431B0"/>
    <w:rsid w:val="004437F1"/>
    <w:rsid w:val="00444027"/>
    <w:rsid w:val="00445F65"/>
    <w:rsid w:val="00446C6D"/>
    <w:rsid w:val="004470A0"/>
    <w:rsid w:val="0044763E"/>
    <w:rsid w:val="00450667"/>
    <w:rsid w:val="00455348"/>
    <w:rsid w:val="00456004"/>
    <w:rsid w:val="0045662D"/>
    <w:rsid w:val="0045706E"/>
    <w:rsid w:val="00457BB1"/>
    <w:rsid w:val="00461B2D"/>
    <w:rsid w:val="00462DD6"/>
    <w:rsid w:val="0046656C"/>
    <w:rsid w:val="00470249"/>
    <w:rsid w:val="0047110A"/>
    <w:rsid w:val="00474865"/>
    <w:rsid w:val="00477F21"/>
    <w:rsid w:val="00480853"/>
    <w:rsid w:val="004864AB"/>
    <w:rsid w:val="00487124"/>
    <w:rsid w:val="00490024"/>
    <w:rsid w:val="00494F6E"/>
    <w:rsid w:val="004963C4"/>
    <w:rsid w:val="004A326B"/>
    <w:rsid w:val="004A7128"/>
    <w:rsid w:val="004B2230"/>
    <w:rsid w:val="004B263F"/>
    <w:rsid w:val="004B3DBE"/>
    <w:rsid w:val="004B424E"/>
    <w:rsid w:val="004B51B6"/>
    <w:rsid w:val="004B762B"/>
    <w:rsid w:val="004C2420"/>
    <w:rsid w:val="004C5D00"/>
    <w:rsid w:val="004C60B9"/>
    <w:rsid w:val="004D5ADA"/>
    <w:rsid w:val="004E2D39"/>
    <w:rsid w:val="004E3A24"/>
    <w:rsid w:val="004F0AEC"/>
    <w:rsid w:val="004F0C4A"/>
    <w:rsid w:val="004F1795"/>
    <w:rsid w:val="004F17D4"/>
    <w:rsid w:val="004F2212"/>
    <w:rsid w:val="00500424"/>
    <w:rsid w:val="005019C3"/>
    <w:rsid w:val="005035F3"/>
    <w:rsid w:val="0050627B"/>
    <w:rsid w:val="0051488E"/>
    <w:rsid w:val="00515AA0"/>
    <w:rsid w:val="00516859"/>
    <w:rsid w:val="00517ABD"/>
    <w:rsid w:val="00524E50"/>
    <w:rsid w:val="00524F8E"/>
    <w:rsid w:val="00524F94"/>
    <w:rsid w:val="00525EF4"/>
    <w:rsid w:val="00545889"/>
    <w:rsid w:val="00545D74"/>
    <w:rsid w:val="005460EB"/>
    <w:rsid w:val="00546CAA"/>
    <w:rsid w:val="005534E4"/>
    <w:rsid w:val="00557871"/>
    <w:rsid w:val="0056075E"/>
    <w:rsid w:val="0056268B"/>
    <w:rsid w:val="00565596"/>
    <w:rsid w:val="005657FA"/>
    <w:rsid w:val="00565DAB"/>
    <w:rsid w:val="00566EF0"/>
    <w:rsid w:val="00567BED"/>
    <w:rsid w:val="00570393"/>
    <w:rsid w:val="005706A5"/>
    <w:rsid w:val="00575229"/>
    <w:rsid w:val="00577545"/>
    <w:rsid w:val="005828C0"/>
    <w:rsid w:val="00583A8A"/>
    <w:rsid w:val="005843B2"/>
    <w:rsid w:val="00584E84"/>
    <w:rsid w:val="005858EE"/>
    <w:rsid w:val="00585962"/>
    <w:rsid w:val="005859B5"/>
    <w:rsid w:val="00592B41"/>
    <w:rsid w:val="00595194"/>
    <w:rsid w:val="00596EA0"/>
    <w:rsid w:val="005A2A4E"/>
    <w:rsid w:val="005A4D67"/>
    <w:rsid w:val="005B23FF"/>
    <w:rsid w:val="005B4DF0"/>
    <w:rsid w:val="005B53A2"/>
    <w:rsid w:val="005C2E13"/>
    <w:rsid w:val="005C33B2"/>
    <w:rsid w:val="005C503B"/>
    <w:rsid w:val="005C6D11"/>
    <w:rsid w:val="005D225F"/>
    <w:rsid w:val="005D785E"/>
    <w:rsid w:val="005D7997"/>
    <w:rsid w:val="005D7CD0"/>
    <w:rsid w:val="005E04FE"/>
    <w:rsid w:val="005E184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3BDA"/>
    <w:rsid w:val="006350F5"/>
    <w:rsid w:val="00635C0D"/>
    <w:rsid w:val="00640881"/>
    <w:rsid w:val="0064236B"/>
    <w:rsid w:val="00642D19"/>
    <w:rsid w:val="006470CA"/>
    <w:rsid w:val="006478AD"/>
    <w:rsid w:val="00652638"/>
    <w:rsid w:val="00652A3C"/>
    <w:rsid w:val="0065419C"/>
    <w:rsid w:val="00655964"/>
    <w:rsid w:val="0065714F"/>
    <w:rsid w:val="00661D30"/>
    <w:rsid w:val="00672003"/>
    <w:rsid w:val="00673E16"/>
    <w:rsid w:val="0067557D"/>
    <w:rsid w:val="00676A89"/>
    <w:rsid w:val="00681A01"/>
    <w:rsid w:val="00681DF8"/>
    <w:rsid w:val="0068257E"/>
    <w:rsid w:val="00685559"/>
    <w:rsid w:val="00685776"/>
    <w:rsid w:val="00685B84"/>
    <w:rsid w:val="0069019D"/>
    <w:rsid w:val="0069027E"/>
    <w:rsid w:val="00693B60"/>
    <w:rsid w:val="00694B0C"/>
    <w:rsid w:val="0069549F"/>
    <w:rsid w:val="00696A01"/>
    <w:rsid w:val="00697170"/>
    <w:rsid w:val="0069758A"/>
    <w:rsid w:val="00697927"/>
    <w:rsid w:val="006A3CFE"/>
    <w:rsid w:val="006A653A"/>
    <w:rsid w:val="006B63CF"/>
    <w:rsid w:val="006B6640"/>
    <w:rsid w:val="006C15C5"/>
    <w:rsid w:val="006C278B"/>
    <w:rsid w:val="006C4ED9"/>
    <w:rsid w:val="006C7CAE"/>
    <w:rsid w:val="006D2483"/>
    <w:rsid w:val="006D2502"/>
    <w:rsid w:val="006D33AB"/>
    <w:rsid w:val="006D3569"/>
    <w:rsid w:val="006D5298"/>
    <w:rsid w:val="006E0A50"/>
    <w:rsid w:val="006E14D8"/>
    <w:rsid w:val="006E78C0"/>
    <w:rsid w:val="006F2D51"/>
    <w:rsid w:val="00700023"/>
    <w:rsid w:val="00700595"/>
    <w:rsid w:val="00702BB3"/>
    <w:rsid w:val="00705F77"/>
    <w:rsid w:val="0070619F"/>
    <w:rsid w:val="00706BD8"/>
    <w:rsid w:val="0071442C"/>
    <w:rsid w:val="0071708E"/>
    <w:rsid w:val="0072011A"/>
    <w:rsid w:val="0073101B"/>
    <w:rsid w:val="00736412"/>
    <w:rsid w:val="00737E2C"/>
    <w:rsid w:val="0074098C"/>
    <w:rsid w:val="00740A27"/>
    <w:rsid w:val="00742DD1"/>
    <w:rsid w:val="007431F7"/>
    <w:rsid w:val="007460D9"/>
    <w:rsid w:val="00746E9E"/>
    <w:rsid w:val="00750B56"/>
    <w:rsid w:val="00755088"/>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9167B"/>
    <w:rsid w:val="00791EFC"/>
    <w:rsid w:val="00792728"/>
    <w:rsid w:val="007927BE"/>
    <w:rsid w:val="00792AD8"/>
    <w:rsid w:val="00793A46"/>
    <w:rsid w:val="00794D73"/>
    <w:rsid w:val="007958BD"/>
    <w:rsid w:val="007977A3"/>
    <w:rsid w:val="007A0A19"/>
    <w:rsid w:val="007A114D"/>
    <w:rsid w:val="007A4AEE"/>
    <w:rsid w:val="007A60E3"/>
    <w:rsid w:val="007A6A90"/>
    <w:rsid w:val="007B1E94"/>
    <w:rsid w:val="007B1EB6"/>
    <w:rsid w:val="007B31E7"/>
    <w:rsid w:val="007C03F6"/>
    <w:rsid w:val="007C1634"/>
    <w:rsid w:val="007C1A9B"/>
    <w:rsid w:val="007C4A2B"/>
    <w:rsid w:val="007C5EF9"/>
    <w:rsid w:val="007C6544"/>
    <w:rsid w:val="007C6E5B"/>
    <w:rsid w:val="007D26A7"/>
    <w:rsid w:val="007E221F"/>
    <w:rsid w:val="007F02A6"/>
    <w:rsid w:val="007F1964"/>
    <w:rsid w:val="007F1A23"/>
    <w:rsid w:val="007F393A"/>
    <w:rsid w:val="007F50ED"/>
    <w:rsid w:val="00802FE7"/>
    <w:rsid w:val="00810736"/>
    <w:rsid w:val="00813BDA"/>
    <w:rsid w:val="00816750"/>
    <w:rsid w:val="00816EFF"/>
    <w:rsid w:val="0082627C"/>
    <w:rsid w:val="00826F9B"/>
    <w:rsid w:val="008307F9"/>
    <w:rsid w:val="008321D1"/>
    <w:rsid w:val="0083672A"/>
    <w:rsid w:val="008374AE"/>
    <w:rsid w:val="00840312"/>
    <w:rsid w:val="00841A8C"/>
    <w:rsid w:val="00845713"/>
    <w:rsid w:val="00847742"/>
    <w:rsid w:val="00847F50"/>
    <w:rsid w:val="0085014F"/>
    <w:rsid w:val="0085184A"/>
    <w:rsid w:val="00851A4E"/>
    <w:rsid w:val="00852498"/>
    <w:rsid w:val="0085255C"/>
    <w:rsid w:val="0085394D"/>
    <w:rsid w:val="0085604E"/>
    <w:rsid w:val="00864CB6"/>
    <w:rsid w:val="00871A2D"/>
    <w:rsid w:val="0087243F"/>
    <w:rsid w:val="00873996"/>
    <w:rsid w:val="00875222"/>
    <w:rsid w:val="0087537E"/>
    <w:rsid w:val="008767FD"/>
    <w:rsid w:val="00880065"/>
    <w:rsid w:val="008821C6"/>
    <w:rsid w:val="00883746"/>
    <w:rsid w:val="00886B33"/>
    <w:rsid w:val="008877B2"/>
    <w:rsid w:val="00892366"/>
    <w:rsid w:val="008930A7"/>
    <w:rsid w:val="008937DD"/>
    <w:rsid w:val="00893A8F"/>
    <w:rsid w:val="00893F2F"/>
    <w:rsid w:val="00895A20"/>
    <w:rsid w:val="00897A47"/>
    <w:rsid w:val="008A05B6"/>
    <w:rsid w:val="008A2871"/>
    <w:rsid w:val="008A683F"/>
    <w:rsid w:val="008A738B"/>
    <w:rsid w:val="008B1B2E"/>
    <w:rsid w:val="008B4688"/>
    <w:rsid w:val="008B479F"/>
    <w:rsid w:val="008B4F3A"/>
    <w:rsid w:val="008B5CF4"/>
    <w:rsid w:val="008B650B"/>
    <w:rsid w:val="008C0376"/>
    <w:rsid w:val="008C1619"/>
    <w:rsid w:val="008C39B6"/>
    <w:rsid w:val="008C639C"/>
    <w:rsid w:val="008D1699"/>
    <w:rsid w:val="008D2978"/>
    <w:rsid w:val="008D4B97"/>
    <w:rsid w:val="008D6691"/>
    <w:rsid w:val="008D6D35"/>
    <w:rsid w:val="008E0143"/>
    <w:rsid w:val="008E12DF"/>
    <w:rsid w:val="008E1925"/>
    <w:rsid w:val="008E3E39"/>
    <w:rsid w:val="008E59EC"/>
    <w:rsid w:val="008E5BFD"/>
    <w:rsid w:val="008E6216"/>
    <w:rsid w:val="008E7B7B"/>
    <w:rsid w:val="008F0178"/>
    <w:rsid w:val="008F7B92"/>
    <w:rsid w:val="00901D3D"/>
    <w:rsid w:val="00906F75"/>
    <w:rsid w:val="00907F94"/>
    <w:rsid w:val="00910545"/>
    <w:rsid w:val="0091219E"/>
    <w:rsid w:val="009132A4"/>
    <w:rsid w:val="00914945"/>
    <w:rsid w:val="009167CD"/>
    <w:rsid w:val="0092091D"/>
    <w:rsid w:val="0092417F"/>
    <w:rsid w:val="00926FBC"/>
    <w:rsid w:val="0092735B"/>
    <w:rsid w:val="0093016C"/>
    <w:rsid w:val="00930F99"/>
    <w:rsid w:val="00933D93"/>
    <w:rsid w:val="00935CB9"/>
    <w:rsid w:val="00936478"/>
    <w:rsid w:val="00936AD8"/>
    <w:rsid w:val="009502BC"/>
    <w:rsid w:val="00950492"/>
    <w:rsid w:val="009551AA"/>
    <w:rsid w:val="00957646"/>
    <w:rsid w:val="00957865"/>
    <w:rsid w:val="00960ACC"/>
    <w:rsid w:val="009630B8"/>
    <w:rsid w:val="00963522"/>
    <w:rsid w:val="00965E7A"/>
    <w:rsid w:val="009720B8"/>
    <w:rsid w:val="00976D11"/>
    <w:rsid w:val="00977014"/>
    <w:rsid w:val="00977C00"/>
    <w:rsid w:val="009808D9"/>
    <w:rsid w:val="009812F1"/>
    <w:rsid w:val="009837AB"/>
    <w:rsid w:val="0098645F"/>
    <w:rsid w:val="00987038"/>
    <w:rsid w:val="00995B09"/>
    <w:rsid w:val="009A1FB8"/>
    <w:rsid w:val="009A2447"/>
    <w:rsid w:val="009A3BD6"/>
    <w:rsid w:val="009A4A0B"/>
    <w:rsid w:val="009A5A5F"/>
    <w:rsid w:val="009B048F"/>
    <w:rsid w:val="009B42D4"/>
    <w:rsid w:val="009B50D9"/>
    <w:rsid w:val="009C1267"/>
    <w:rsid w:val="009C3B65"/>
    <w:rsid w:val="009C3F36"/>
    <w:rsid w:val="009C5F0F"/>
    <w:rsid w:val="009D00D1"/>
    <w:rsid w:val="009D652E"/>
    <w:rsid w:val="009D731C"/>
    <w:rsid w:val="009E05F0"/>
    <w:rsid w:val="009E2B59"/>
    <w:rsid w:val="009E43D7"/>
    <w:rsid w:val="009E45F6"/>
    <w:rsid w:val="009E53B0"/>
    <w:rsid w:val="009E7B6E"/>
    <w:rsid w:val="009F326A"/>
    <w:rsid w:val="009F3277"/>
    <w:rsid w:val="009F5F29"/>
    <w:rsid w:val="009F5F69"/>
    <w:rsid w:val="009F78AC"/>
    <w:rsid w:val="00A00925"/>
    <w:rsid w:val="00A00BE3"/>
    <w:rsid w:val="00A01D77"/>
    <w:rsid w:val="00A0236B"/>
    <w:rsid w:val="00A032A5"/>
    <w:rsid w:val="00A04DBD"/>
    <w:rsid w:val="00A0522E"/>
    <w:rsid w:val="00A1114B"/>
    <w:rsid w:val="00A216D0"/>
    <w:rsid w:val="00A2202A"/>
    <w:rsid w:val="00A22A68"/>
    <w:rsid w:val="00A24293"/>
    <w:rsid w:val="00A26051"/>
    <w:rsid w:val="00A33F7A"/>
    <w:rsid w:val="00A35402"/>
    <w:rsid w:val="00A354F4"/>
    <w:rsid w:val="00A3556F"/>
    <w:rsid w:val="00A35D47"/>
    <w:rsid w:val="00A37E5B"/>
    <w:rsid w:val="00A42297"/>
    <w:rsid w:val="00A43F80"/>
    <w:rsid w:val="00A441B0"/>
    <w:rsid w:val="00A44C4A"/>
    <w:rsid w:val="00A46170"/>
    <w:rsid w:val="00A47B51"/>
    <w:rsid w:val="00A53174"/>
    <w:rsid w:val="00A54087"/>
    <w:rsid w:val="00A54F92"/>
    <w:rsid w:val="00A56BAB"/>
    <w:rsid w:val="00A57CB7"/>
    <w:rsid w:val="00A57DA2"/>
    <w:rsid w:val="00A57F23"/>
    <w:rsid w:val="00A63023"/>
    <w:rsid w:val="00A65170"/>
    <w:rsid w:val="00A7623F"/>
    <w:rsid w:val="00A809A1"/>
    <w:rsid w:val="00A83A51"/>
    <w:rsid w:val="00A92F84"/>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78EE"/>
    <w:rsid w:val="00AF5A6E"/>
    <w:rsid w:val="00AF6882"/>
    <w:rsid w:val="00AF726B"/>
    <w:rsid w:val="00B05543"/>
    <w:rsid w:val="00B11371"/>
    <w:rsid w:val="00B12852"/>
    <w:rsid w:val="00B14161"/>
    <w:rsid w:val="00B16861"/>
    <w:rsid w:val="00B275BF"/>
    <w:rsid w:val="00B2798E"/>
    <w:rsid w:val="00B30FEE"/>
    <w:rsid w:val="00B332E0"/>
    <w:rsid w:val="00B35FDB"/>
    <w:rsid w:val="00B40240"/>
    <w:rsid w:val="00B43519"/>
    <w:rsid w:val="00B47C87"/>
    <w:rsid w:val="00B47F9F"/>
    <w:rsid w:val="00B512A4"/>
    <w:rsid w:val="00B52479"/>
    <w:rsid w:val="00B53DA9"/>
    <w:rsid w:val="00B639A0"/>
    <w:rsid w:val="00B6463C"/>
    <w:rsid w:val="00B67F51"/>
    <w:rsid w:val="00B80197"/>
    <w:rsid w:val="00B8077B"/>
    <w:rsid w:val="00B834B7"/>
    <w:rsid w:val="00B8557A"/>
    <w:rsid w:val="00B856EE"/>
    <w:rsid w:val="00B90082"/>
    <w:rsid w:val="00B9102A"/>
    <w:rsid w:val="00B93C72"/>
    <w:rsid w:val="00B95D44"/>
    <w:rsid w:val="00B97AFF"/>
    <w:rsid w:val="00BA1168"/>
    <w:rsid w:val="00BA1A73"/>
    <w:rsid w:val="00BA1BD8"/>
    <w:rsid w:val="00BA59CF"/>
    <w:rsid w:val="00BA5A68"/>
    <w:rsid w:val="00BB3447"/>
    <w:rsid w:val="00BB41B8"/>
    <w:rsid w:val="00BB535D"/>
    <w:rsid w:val="00BC15C9"/>
    <w:rsid w:val="00BC357B"/>
    <w:rsid w:val="00BC383C"/>
    <w:rsid w:val="00BC42CF"/>
    <w:rsid w:val="00BC6018"/>
    <w:rsid w:val="00BC6962"/>
    <w:rsid w:val="00BC6AE8"/>
    <w:rsid w:val="00BC79B0"/>
    <w:rsid w:val="00BD3670"/>
    <w:rsid w:val="00BD39AB"/>
    <w:rsid w:val="00BD60DC"/>
    <w:rsid w:val="00BE09A0"/>
    <w:rsid w:val="00BE2C4E"/>
    <w:rsid w:val="00BE7E6E"/>
    <w:rsid w:val="00BE7EEB"/>
    <w:rsid w:val="00BF7245"/>
    <w:rsid w:val="00C074AC"/>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66D"/>
    <w:rsid w:val="00C51F40"/>
    <w:rsid w:val="00C56148"/>
    <w:rsid w:val="00C574B5"/>
    <w:rsid w:val="00C60ACC"/>
    <w:rsid w:val="00C61B45"/>
    <w:rsid w:val="00C627D6"/>
    <w:rsid w:val="00C7077A"/>
    <w:rsid w:val="00C719E1"/>
    <w:rsid w:val="00C73783"/>
    <w:rsid w:val="00C73A54"/>
    <w:rsid w:val="00C761B0"/>
    <w:rsid w:val="00C76FA0"/>
    <w:rsid w:val="00C802C4"/>
    <w:rsid w:val="00C81AC6"/>
    <w:rsid w:val="00C82D28"/>
    <w:rsid w:val="00C82DC6"/>
    <w:rsid w:val="00C85C54"/>
    <w:rsid w:val="00C86D22"/>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0D72"/>
    <w:rsid w:val="00CF55DA"/>
    <w:rsid w:val="00CF60A3"/>
    <w:rsid w:val="00CF7B4B"/>
    <w:rsid w:val="00D008CA"/>
    <w:rsid w:val="00D01FD3"/>
    <w:rsid w:val="00D027AF"/>
    <w:rsid w:val="00D0450E"/>
    <w:rsid w:val="00D04C5A"/>
    <w:rsid w:val="00D0580F"/>
    <w:rsid w:val="00D06551"/>
    <w:rsid w:val="00D06C37"/>
    <w:rsid w:val="00D11678"/>
    <w:rsid w:val="00D11E53"/>
    <w:rsid w:val="00D13425"/>
    <w:rsid w:val="00D147F4"/>
    <w:rsid w:val="00D14C00"/>
    <w:rsid w:val="00D2128F"/>
    <w:rsid w:val="00D25952"/>
    <w:rsid w:val="00D26628"/>
    <w:rsid w:val="00D27B43"/>
    <w:rsid w:val="00D30628"/>
    <w:rsid w:val="00D32C54"/>
    <w:rsid w:val="00D377BA"/>
    <w:rsid w:val="00D41698"/>
    <w:rsid w:val="00D43EDB"/>
    <w:rsid w:val="00D441FB"/>
    <w:rsid w:val="00D6034F"/>
    <w:rsid w:val="00D60D57"/>
    <w:rsid w:val="00D712FA"/>
    <w:rsid w:val="00D71F1D"/>
    <w:rsid w:val="00D733C9"/>
    <w:rsid w:val="00D773CA"/>
    <w:rsid w:val="00D77F6C"/>
    <w:rsid w:val="00D90B1E"/>
    <w:rsid w:val="00D96A00"/>
    <w:rsid w:val="00D979C9"/>
    <w:rsid w:val="00DA09E6"/>
    <w:rsid w:val="00DA12B5"/>
    <w:rsid w:val="00DA54BD"/>
    <w:rsid w:val="00DA70DE"/>
    <w:rsid w:val="00DA7A49"/>
    <w:rsid w:val="00DB05C1"/>
    <w:rsid w:val="00DB3CBB"/>
    <w:rsid w:val="00DB5060"/>
    <w:rsid w:val="00DB5836"/>
    <w:rsid w:val="00DC1079"/>
    <w:rsid w:val="00DC1145"/>
    <w:rsid w:val="00DC1982"/>
    <w:rsid w:val="00DC4151"/>
    <w:rsid w:val="00DC4B63"/>
    <w:rsid w:val="00DD0C61"/>
    <w:rsid w:val="00DD6777"/>
    <w:rsid w:val="00DD7615"/>
    <w:rsid w:val="00DE3182"/>
    <w:rsid w:val="00DE7127"/>
    <w:rsid w:val="00DE71C4"/>
    <w:rsid w:val="00DE7720"/>
    <w:rsid w:val="00DF171E"/>
    <w:rsid w:val="00DF2658"/>
    <w:rsid w:val="00E02292"/>
    <w:rsid w:val="00E03915"/>
    <w:rsid w:val="00E061EF"/>
    <w:rsid w:val="00E13D2B"/>
    <w:rsid w:val="00E21E78"/>
    <w:rsid w:val="00E22812"/>
    <w:rsid w:val="00E24EE2"/>
    <w:rsid w:val="00E26B64"/>
    <w:rsid w:val="00E30E82"/>
    <w:rsid w:val="00E3144F"/>
    <w:rsid w:val="00E33DCE"/>
    <w:rsid w:val="00E35872"/>
    <w:rsid w:val="00E37AC3"/>
    <w:rsid w:val="00E40549"/>
    <w:rsid w:val="00E412A7"/>
    <w:rsid w:val="00E4171E"/>
    <w:rsid w:val="00E46FA5"/>
    <w:rsid w:val="00E57B1B"/>
    <w:rsid w:val="00E624C0"/>
    <w:rsid w:val="00E629D1"/>
    <w:rsid w:val="00E64510"/>
    <w:rsid w:val="00E65285"/>
    <w:rsid w:val="00E77C79"/>
    <w:rsid w:val="00E82375"/>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5F82"/>
    <w:rsid w:val="00ED7FCB"/>
    <w:rsid w:val="00EE0B7A"/>
    <w:rsid w:val="00EE558C"/>
    <w:rsid w:val="00EF0326"/>
    <w:rsid w:val="00EF0940"/>
    <w:rsid w:val="00EF4809"/>
    <w:rsid w:val="00F00120"/>
    <w:rsid w:val="00F05756"/>
    <w:rsid w:val="00F07C16"/>
    <w:rsid w:val="00F10D44"/>
    <w:rsid w:val="00F11523"/>
    <w:rsid w:val="00F11E86"/>
    <w:rsid w:val="00F11F56"/>
    <w:rsid w:val="00F143F7"/>
    <w:rsid w:val="00F15423"/>
    <w:rsid w:val="00F2198A"/>
    <w:rsid w:val="00F2397B"/>
    <w:rsid w:val="00F2480A"/>
    <w:rsid w:val="00F25B09"/>
    <w:rsid w:val="00F25C03"/>
    <w:rsid w:val="00F26972"/>
    <w:rsid w:val="00F26A8E"/>
    <w:rsid w:val="00F312B6"/>
    <w:rsid w:val="00F32CE0"/>
    <w:rsid w:val="00F374FE"/>
    <w:rsid w:val="00F37BA3"/>
    <w:rsid w:val="00F37E61"/>
    <w:rsid w:val="00F400A3"/>
    <w:rsid w:val="00F40F69"/>
    <w:rsid w:val="00F4291A"/>
    <w:rsid w:val="00F46899"/>
    <w:rsid w:val="00F54045"/>
    <w:rsid w:val="00F546B1"/>
    <w:rsid w:val="00F5666B"/>
    <w:rsid w:val="00F566E7"/>
    <w:rsid w:val="00F60A32"/>
    <w:rsid w:val="00F613A3"/>
    <w:rsid w:val="00F62FBF"/>
    <w:rsid w:val="00F63FDF"/>
    <w:rsid w:val="00F6615B"/>
    <w:rsid w:val="00F676DD"/>
    <w:rsid w:val="00F740FF"/>
    <w:rsid w:val="00F75F81"/>
    <w:rsid w:val="00F77483"/>
    <w:rsid w:val="00F777CA"/>
    <w:rsid w:val="00F82005"/>
    <w:rsid w:val="00F859D2"/>
    <w:rsid w:val="00F8706B"/>
    <w:rsid w:val="00F9023B"/>
    <w:rsid w:val="00F9052C"/>
    <w:rsid w:val="00F90848"/>
    <w:rsid w:val="00FA0A28"/>
    <w:rsid w:val="00FA2B39"/>
    <w:rsid w:val="00FA3088"/>
    <w:rsid w:val="00FA538A"/>
    <w:rsid w:val="00FB1F12"/>
    <w:rsid w:val="00FB3535"/>
    <w:rsid w:val="00FB3BB0"/>
    <w:rsid w:val="00FB6396"/>
    <w:rsid w:val="00FC3963"/>
    <w:rsid w:val="00FC56FC"/>
    <w:rsid w:val="00FC7199"/>
    <w:rsid w:val="00FD0AB6"/>
    <w:rsid w:val="00FD1446"/>
    <w:rsid w:val="00FD3207"/>
    <w:rsid w:val="00FD34F0"/>
    <w:rsid w:val="00FD497B"/>
    <w:rsid w:val="00FD5E43"/>
    <w:rsid w:val="00FD63C0"/>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98E"/>
    <w:pPr>
      <w:overflowPunct w:val="0"/>
      <w:autoSpaceDE w:val="0"/>
      <w:autoSpaceDN w:val="0"/>
      <w:adjustRightInd w:val="0"/>
      <w:spacing w:after="180"/>
      <w:textAlignment w:val="baseline"/>
    </w:pPr>
    <w:rPr>
      <w:lang w:eastAsia="en-US" w:bidi="ar-SA"/>
    </w:rPr>
  </w:style>
  <w:style w:type="paragraph" w:styleId="Heading1">
    <w:name w:val="heading 1"/>
    <w:next w:val="Normal"/>
    <w:link w:val="Heading1Char"/>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qFormat/>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1Char">
    <w:name w:val="Heading 1 Char"/>
    <w:basedOn w:val="DefaultParagraphFont"/>
    <w:link w:val="Heading1"/>
    <w:rsid w:val="00EE558C"/>
    <w:rPr>
      <w:rFonts w:ascii="Arial" w:hAnsi="Arial"/>
      <w:sz w:val="3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2.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5.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6.xml><?xml version="1.0" encoding="utf-8"?>
<ds:datastoreItem xmlns:ds="http://schemas.openxmlformats.org/officeDocument/2006/customXml" ds:itemID="{0BC17E30-B7AE-45A3-942C-21B760A4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3326</Words>
  <Characters>18963</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22245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21</cp:revision>
  <cp:lastPrinted>2015-11-19T08:22:00Z</cp:lastPrinted>
  <dcterms:created xsi:type="dcterms:W3CDTF">2023-01-08T08:37:00Z</dcterms:created>
  <dcterms:modified xsi:type="dcterms:W3CDTF">2023-01-08T23:12:00Z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(3)2kYpZZL5OpFJGKyHwYFZ/U737aD2qUe/2zgK3zjTHr1+k6eU8kWH4uYxUIowm9tCLQfYb9HA
V6nOqcKzIM1rFKGNCVwSQST5h4Av6fOCkX+NTo2LlbXVPeZp0ZaTcJ3Cv4aYtpwST764DHHu
xYaUqGYArsYlMtDk5D0TiMPpSi1XkYL94n0/PTP74mEZwu6B6OeDhPJO1djoALwFTuUpxvsD
qlbJSUVW8zDb2WOmmL</vt:lpwstr>
  </property>
  <property fmtid="{D5CDD505-2E9C-101B-9397-08002B2CF9AE}" pid="6" name="_2015_ms_pID_7253431">
    <vt:lpwstr>9g7AIFkuF7BI+FjuuKKX1v8ChoEvIbImecNJ0qQ04Ixp7dE8/RwOyG
fVe2VsBh6GJ3B2Q7zef5+zCa103eFkI+ise5kWIlCtxtQYhG7TAaiC7zJUgBFOQ8wZanmzSd
R4a7R1KXIkTveMYKOY0FwektFcJ9hsvPD3V0mxnA2sPUVH0hj8XL9Ax/3DM2GViZXhBa9z9E
1GkJLBoRErFNS5DsbcsGUCW7+XJ0U3qgEzbz</vt:lpwstr>
  </property>
  <property fmtid="{D5CDD505-2E9C-101B-9397-08002B2CF9AE}" pid="7" name="_2015_ms_pID_7253432">
    <vt:lpwstr>RbAWVLHApMGYCZmPMvAKkKI=</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1673142603</vt:lpwstr>
  </property>
</Properties>
</file>